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4B686822"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sidR="00C73BEE">
        <w:rPr>
          <w:rFonts w:ascii="Arial" w:hAnsi="Arial" w:cs="Arial"/>
          <w:b/>
          <w:bCs/>
          <w:sz w:val="24"/>
          <w:lang w:eastAsia="ko-KR"/>
        </w:rPr>
        <w:t>9</w:t>
      </w:r>
      <w:r>
        <w:rPr>
          <w:rFonts w:ascii="Arial" w:hAnsi="Arial" w:cs="Arial"/>
          <w:b/>
          <w:bCs/>
          <w:sz w:val="24"/>
        </w:rPr>
        <w:tab/>
      </w:r>
      <w:r w:rsidR="00F51987" w:rsidRPr="00F51987">
        <w:rPr>
          <w:rFonts w:ascii="Arial" w:hAnsi="Arial" w:cs="Arial"/>
          <w:b/>
          <w:bCs/>
          <w:sz w:val="24"/>
        </w:rPr>
        <w:t>S2-18</w:t>
      </w:r>
      <w:r w:rsidR="002C4296">
        <w:rPr>
          <w:rFonts w:ascii="Arial" w:hAnsi="Arial" w:cs="Arial"/>
          <w:b/>
          <w:bCs/>
          <w:sz w:val="24"/>
        </w:rPr>
        <w:t>1</w:t>
      </w:r>
      <w:r w:rsidR="005E3847">
        <w:rPr>
          <w:rFonts w:ascii="Arial" w:hAnsi="Arial" w:cs="Arial"/>
          <w:b/>
          <w:bCs/>
          <w:sz w:val="24"/>
        </w:rPr>
        <w:t>1077</w:t>
      </w:r>
    </w:p>
    <w:p w14:paraId="27B68551" w14:textId="2A98D737" w:rsidR="003B32F1" w:rsidRDefault="00C73BEE" w:rsidP="003B32F1">
      <w:pPr>
        <w:pBdr>
          <w:bottom w:val="single" w:sz="6" w:space="0" w:color="auto"/>
        </w:pBdr>
        <w:tabs>
          <w:tab w:val="right" w:pos="9638"/>
        </w:tabs>
        <w:rPr>
          <w:rFonts w:ascii="Arial" w:hAnsi="Arial" w:cs="Arial"/>
          <w:b/>
          <w:bCs/>
          <w:sz w:val="24"/>
        </w:rPr>
      </w:pPr>
      <w:r>
        <w:rPr>
          <w:rFonts w:ascii="Arial" w:hAnsi="Arial" w:cs="Arial"/>
          <w:b/>
          <w:sz w:val="24"/>
        </w:rPr>
        <w:t>Dongguan</w:t>
      </w:r>
      <w:r w:rsidR="003B32F1">
        <w:rPr>
          <w:rFonts w:ascii="Arial" w:hAnsi="Arial" w:cs="Arial"/>
          <w:b/>
          <w:sz w:val="24"/>
        </w:rPr>
        <w:t xml:space="preserve">, </w:t>
      </w:r>
      <w:r>
        <w:rPr>
          <w:rFonts w:ascii="Arial" w:hAnsi="Arial" w:cs="Arial"/>
          <w:b/>
          <w:sz w:val="24"/>
        </w:rPr>
        <w:t>China</w:t>
      </w:r>
      <w:r w:rsidR="003B32F1">
        <w:rPr>
          <w:rFonts w:ascii="Arial" w:hAnsi="Arial" w:cs="Arial"/>
          <w:b/>
          <w:sz w:val="24"/>
        </w:rPr>
        <w:t xml:space="preserve">, </w:t>
      </w:r>
      <w:r>
        <w:rPr>
          <w:rFonts w:ascii="Arial" w:hAnsi="Arial" w:cs="Arial"/>
          <w:b/>
          <w:sz w:val="24"/>
        </w:rPr>
        <w:t>15</w:t>
      </w:r>
      <w:r w:rsidR="003B32F1">
        <w:rPr>
          <w:rFonts w:ascii="Arial" w:hAnsi="Arial" w:cs="Arial"/>
          <w:b/>
          <w:sz w:val="24"/>
        </w:rPr>
        <w:t xml:space="preserve"> - </w:t>
      </w:r>
      <w:r>
        <w:rPr>
          <w:rFonts w:ascii="Arial" w:hAnsi="Arial" w:cs="Arial"/>
          <w:b/>
          <w:sz w:val="24"/>
        </w:rPr>
        <w:t>19</w:t>
      </w:r>
      <w:r w:rsidR="003B32F1">
        <w:rPr>
          <w:rFonts w:ascii="Arial" w:hAnsi="Arial" w:cs="Arial"/>
          <w:b/>
          <w:sz w:val="24"/>
        </w:rPr>
        <w:t xml:space="preserve"> </w:t>
      </w:r>
      <w:r>
        <w:rPr>
          <w:rFonts w:ascii="Arial" w:hAnsi="Arial" w:cs="Arial"/>
          <w:b/>
          <w:sz w:val="24"/>
        </w:rPr>
        <w:t>October</w:t>
      </w:r>
      <w:r w:rsidR="003B32F1">
        <w:rPr>
          <w:rFonts w:ascii="Arial" w:hAnsi="Arial" w:cs="Arial"/>
          <w:b/>
          <w:sz w:val="24"/>
        </w:rPr>
        <w:t>, 2018</w:t>
      </w:r>
      <w:r w:rsidR="003B32F1" w:rsidRPr="00EC7CE6">
        <w:rPr>
          <w:rFonts w:ascii="Arial" w:hAnsi="Arial" w:cs="Arial"/>
          <w:b/>
          <w:bCs/>
        </w:rPr>
        <w:tab/>
      </w:r>
    </w:p>
    <w:p w14:paraId="202540EE" w14:textId="77777777" w:rsidR="00440983" w:rsidRPr="00FE180C" w:rsidRDefault="00440983">
      <w:pPr>
        <w:rPr>
          <w:rFonts w:ascii="Arial" w:hAnsi="Arial" w:cs="Arial"/>
        </w:rPr>
      </w:pPr>
    </w:p>
    <w:p w14:paraId="5038AF65" w14:textId="1DEED15D"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E6248E" w:rsidRPr="00E6248E">
        <w:rPr>
          <w:rFonts w:ascii="Arial" w:hAnsi="Arial" w:cs="Arial"/>
          <w:b/>
          <w:lang w:eastAsia="ko-KR"/>
        </w:rPr>
        <w:t xml:space="preserve">ORANGE, </w:t>
      </w:r>
      <w:proofErr w:type="spellStart"/>
      <w:r w:rsidR="00E6248E" w:rsidRPr="00E6248E">
        <w:rPr>
          <w:rFonts w:ascii="Arial" w:hAnsi="Arial" w:cs="Arial"/>
          <w:b/>
          <w:lang w:eastAsia="ko-KR"/>
        </w:rPr>
        <w:t>InterDigital</w:t>
      </w:r>
      <w:proofErr w:type="spellEnd"/>
      <w:r w:rsidR="00E6248E" w:rsidRPr="00E6248E">
        <w:rPr>
          <w:rFonts w:ascii="Arial" w:hAnsi="Arial" w:cs="Arial"/>
          <w:b/>
          <w:lang w:eastAsia="ko-KR"/>
        </w:rPr>
        <w:t>, Huawei, AT&amp;T, Convida Wireless LLC</w:t>
      </w:r>
      <w:r w:rsidR="00406BF0">
        <w:rPr>
          <w:rFonts w:ascii="Arial" w:hAnsi="Arial" w:cs="Arial"/>
          <w:b/>
          <w:lang w:eastAsia="ko-KR"/>
        </w:rPr>
        <w:t>, ETRI</w:t>
      </w:r>
    </w:p>
    <w:p w14:paraId="29AD93BA" w14:textId="637870E9"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rsidRPr="008D14B4">
        <w:rPr>
          <w:rFonts w:ascii="Arial" w:hAnsi="Arial" w:cs="Arial"/>
        </w:rPr>
        <w:t>Updates of Solution #</w:t>
      </w:r>
      <w:r w:rsidR="00D03886" w:rsidRPr="008D14B4">
        <w:rPr>
          <w:rFonts w:ascii="Arial" w:hAnsi="Arial" w:cs="Arial"/>
        </w:rPr>
        <w:t>6</w:t>
      </w:r>
      <w:r w:rsidR="00407DB4">
        <w:t xml:space="preserve"> </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9644A85"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FE67FF">
        <w:rPr>
          <w:rFonts w:ascii="Arial" w:hAnsi="Arial" w:cs="Arial"/>
          <w:b/>
        </w:rPr>
        <w:t>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1106D63D"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addresses updates of Solution #</w:t>
      </w:r>
      <w:r w:rsidR="00D03886">
        <w:t>6</w:t>
      </w:r>
      <w:r>
        <w:t xml:space="preserve"> </w:t>
      </w:r>
      <w:r w:rsidR="00451AA9">
        <w:t>“</w:t>
      </w:r>
      <w:r w:rsidR="00451AA9" w:rsidRPr="00A4395C">
        <w:t xml:space="preserve">Data Collection </w:t>
      </w:r>
      <w:r w:rsidR="00451AA9">
        <w:t>from</w:t>
      </w:r>
      <w:r w:rsidR="00451AA9" w:rsidRPr="00A4395C">
        <w:t xml:space="preserve"> NFs/AFs</w:t>
      </w:r>
      <w:r w:rsidR="00451AA9">
        <w:t xml:space="preserve"> using a new service</w:t>
      </w:r>
      <w:r w:rsidR="007022ED">
        <w:t>”.</w:t>
      </w:r>
    </w:p>
    <w:p w14:paraId="39118287" w14:textId="77777777" w:rsidR="00407DB4" w:rsidRDefault="00407DB4" w:rsidP="00407DB4">
      <w:pPr>
        <w:pStyle w:val="Titre1"/>
        <w:ind w:left="0" w:firstLine="0"/>
      </w:pPr>
      <w:r>
        <w:t>Discussion</w:t>
      </w:r>
    </w:p>
    <w:p w14:paraId="6FC9589F" w14:textId="77777777" w:rsidR="00407DB4" w:rsidRDefault="00407DB4" w:rsidP="00407DB4">
      <w:pPr>
        <w:rPr>
          <w:lang w:eastAsia="ko-KR"/>
        </w:rPr>
      </w:pPr>
      <w:r>
        <w:rPr>
          <w:lang w:eastAsia="ko-KR"/>
        </w:rPr>
        <w:t>The modifications address the following topics: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261"/>
        <w:gridCol w:w="4217"/>
      </w:tblGrid>
      <w:tr w:rsidR="00C4236B" w14:paraId="3D58012D" w14:textId="77777777" w:rsidTr="00D03886">
        <w:tc>
          <w:tcPr>
            <w:tcW w:w="2376" w:type="dxa"/>
            <w:shd w:val="clear" w:color="auto" w:fill="auto"/>
          </w:tcPr>
          <w:p w14:paraId="1A59B4F7" w14:textId="77777777" w:rsidR="00407DB4" w:rsidRDefault="00407DB4" w:rsidP="00776BA1">
            <w:pPr>
              <w:rPr>
                <w:lang w:eastAsia="ko-KR"/>
              </w:rPr>
            </w:pPr>
            <w:r>
              <w:rPr>
                <w:lang w:eastAsia="ko-KR"/>
              </w:rPr>
              <w:t>Topic</w:t>
            </w:r>
          </w:p>
        </w:tc>
        <w:tc>
          <w:tcPr>
            <w:tcW w:w="3261" w:type="dxa"/>
            <w:shd w:val="clear" w:color="auto" w:fill="auto"/>
          </w:tcPr>
          <w:p w14:paraId="7E801C1A" w14:textId="2C382C84" w:rsidR="00407DB4" w:rsidRDefault="00FE67FF" w:rsidP="00776BA1">
            <w:pPr>
              <w:rPr>
                <w:lang w:eastAsia="ko-KR"/>
              </w:rPr>
            </w:pPr>
            <w:r>
              <w:rPr>
                <w:lang w:eastAsia="ko-KR"/>
              </w:rPr>
              <w:t>Reason</w:t>
            </w:r>
          </w:p>
        </w:tc>
        <w:tc>
          <w:tcPr>
            <w:tcW w:w="4217" w:type="dxa"/>
            <w:shd w:val="clear" w:color="auto" w:fill="auto"/>
          </w:tcPr>
          <w:p w14:paraId="13C31060" w14:textId="021083A5" w:rsidR="00407DB4" w:rsidRDefault="00FE67FF" w:rsidP="00776BA1">
            <w:pPr>
              <w:rPr>
                <w:lang w:eastAsia="ko-KR"/>
              </w:rPr>
            </w:pPr>
            <w:r>
              <w:rPr>
                <w:lang w:eastAsia="ko-KR"/>
              </w:rPr>
              <w:t>Proposal</w:t>
            </w:r>
          </w:p>
        </w:tc>
      </w:tr>
      <w:tr w:rsidR="00C4236B" w14:paraId="4D2CFF74" w14:textId="77777777" w:rsidTr="00D03886">
        <w:tc>
          <w:tcPr>
            <w:tcW w:w="2376" w:type="dxa"/>
            <w:shd w:val="clear" w:color="auto" w:fill="auto"/>
          </w:tcPr>
          <w:p w14:paraId="598CCCFB" w14:textId="0D95498B" w:rsidR="00407DB4" w:rsidRDefault="00407DB4" w:rsidP="00D03886">
            <w:pPr>
              <w:rPr>
                <w:lang w:eastAsia="ko-KR"/>
              </w:rPr>
            </w:pPr>
            <w:r>
              <w:rPr>
                <w:lang w:eastAsia="ko-KR"/>
              </w:rPr>
              <w:t xml:space="preserve">Editor’s notes about </w:t>
            </w:r>
            <w:r w:rsidR="00D03886">
              <w:rPr>
                <w:lang w:eastAsia="ko-KR"/>
              </w:rPr>
              <w:t>CDI and parameters</w:t>
            </w:r>
            <w:r>
              <w:rPr>
                <w:lang w:eastAsia="ko-KR"/>
              </w:rPr>
              <w:t xml:space="preserve">, leaving </w:t>
            </w:r>
            <w:r w:rsidR="00D03886">
              <w:rPr>
                <w:lang w:eastAsia="ko-KR"/>
              </w:rPr>
              <w:t>them for further study (§6.6.1.3, §6.6.1.9</w:t>
            </w:r>
            <w:r>
              <w:rPr>
                <w:lang w:eastAsia="ko-KR"/>
              </w:rPr>
              <w:t>)</w:t>
            </w:r>
          </w:p>
        </w:tc>
        <w:tc>
          <w:tcPr>
            <w:tcW w:w="3261" w:type="dxa"/>
            <w:shd w:val="clear" w:color="auto" w:fill="auto"/>
          </w:tcPr>
          <w:p w14:paraId="09A0AC6D" w14:textId="77777777" w:rsidR="00407DB4" w:rsidRDefault="00407DB4" w:rsidP="00776BA1">
            <w:pPr>
              <w:rPr>
                <w:lang w:eastAsia="ko-KR"/>
              </w:rPr>
            </w:pPr>
            <w:r>
              <w:rPr>
                <w:lang w:eastAsia="ko-KR"/>
              </w:rPr>
              <w:t>All Editor’s notes denoting a “further study in the TR”  are changed into a NOTE describing the topic as to be addressed in the normative phase</w:t>
            </w:r>
          </w:p>
        </w:tc>
        <w:tc>
          <w:tcPr>
            <w:tcW w:w="4217" w:type="dxa"/>
            <w:shd w:val="clear" w:color="auto" w:fill="auto"/>
          </w:tcPr>
          <w:p w14:paraId="74039302" w14:textId="3DF453A7" w:rsidR="00407DB4" w:rsidRDefault="00407DB4" w:rsidP="002B4E49">
            <w:pPr>
              <w:numPr>
                <w:ilvl w:val="0"/>
                <w:numId w:val="12"/>
              </w:numPr>
              <w:rPr>
                <w:lang w:eastAsia="ko-KR"/>
              </w:rPr>
            </w:pPr>
            <w:r>
              <w:rPr>
                <w:lang w:eastAsia="ko-KR"/>
              </w:rPr>
              <w:t>Removal of Editor’s notes (</w:t>
            </w:r>
            <w:r w:rsidR="00D03886">
              <w:rPr>
                <w:lang w:eastAsia="ko-KR"/>
              </w:rPr>
              <w:t>CDI, parameters</w:t>
            </w:r>
            <w:r>
              <w:rPr>
                <w:lang w:eastAsia="ko-KR"/>
              </w:rPr>
              <w:t>)</w:t>
            </w:r>
          </w:p>
          <w:p w14:paraId="482BA385" w14:textId="77777777" w:rsidR="00407DB4" w:rsidRDefault="00407DB4" w:rsidP="002B4E49">
            <w:pPr>
              <w:numPr>
                <w:ilvl w:val="0"/>
                <w:numId w:val="12"/>
              </w:numPr>
            </w:pPr>
            <w:r>
              <w:rPr>
                <w:lang w:eastAsia="ko-KR"/>
              </w:rPr>
              <w:t>Addition of text “</w:t>
            </w:r>
            <w:r w:rsidRPr="00B144B4">
              <w:rPr>
                <w:lang w:eastAsia="ko-KR"/>
              </w:rPr>
              <w:t>NOTE: The exact definition</w:t>
            </w:r>
            <w:r>
              <w:rPr>
                <w:lang w:eastAsia="ko-KR"/>
              </w:rPr>
              <w:t xml:space="preserve"> of …</w:t>
            </w:r>
            <w:r w:rsidRPr="00B144B4">
              <w:rPr>
                <w:lang w:eastAsia="ko-KR"/>
              </w:rPr>
              <w:t xml:space="preserve"> is left for the normative phase.</w:t>
            </w:r>
            <w:r>
              <w:rPr>
                <w:lang w:eastAsia="ko-KR"/>
              </w:rPr>
              <w:t>”</w:t>
            </w:r>
          </w:p>
        </w:tc>
      </w:tr>
      <w:tr w:rsidR="00C9059F" w:rsidRPr="00CD410B" w14:paraId="777FF569" w14:textId="77777777" w:rsidTr="00D03886">
        <w:tc>
          <w:tcPr>
            <w:tcW w:w="2376" w:type="dxa"/>
            <w:shd w:val="clear" w:color="auto" w:fill="auto"/>
          </w:tcPr>
          <w:p w14:paraId="2D9A7BF8" w14:textId="6B4FF380" w:rsidR="00C9059F" w:rsidRPr="00CD410B" w:rsidRDefault="00C9059F" w:rsidP="00D03886">
            <w:pPr>
              <w:rPr>
                <w:color w:val="auto"/>
                <w:lang w:eastAsia="ko-KR"/>
              </w:rPr>
            </w:pPr>
            <w:r w:rsidRPr="00CD410B">
              <w:rPr>
                <w:color w:val="auto"/>
                <w:lang w:eastAsia="ko-KR"/>
              </w:rPr>
              <w:t>Subscription parameters</w:t>
            </w:r>
          </w:p>
        </w:tc>
        <w:tc>
          <w:tcPr>
            <w:tcW w:w="3261" w:type="dxa"/>
            <w:shd w:val="clear" w:color="auto" w:fill="auto"/>
          </w:tcPr>
          <w:p w14:paraId="1A92A96B" w14:textId="428A51EB" w:rsidR="00C9059F" w:rsidRPr="00CD410B" w:rsidRDefault="00C9059F" w:rsidP="00A16B84">
            <w:pPr>
              <w:rPr>
                <w:lang w:eastAsia="ko-KR"/>
              </w:rPr>
            </w:pPr>
            <w:r w:rsidRPr="00CD410B">
              <w:rPr>
                <w:lang w:eastAsia="ko-KR"/>
              </w:rPr>
              <w:t>In order to limit signalling traffic only a relevant phase, proposal of triggers</w:t>
            </w:r>
            <w:r w:rsidR="00A15D35" w:rsidRPr="00CD410B">
              <w:rPr>
                <w:lang w:eastAsia="ko-KR"/>
              </w:rPr>
              <w:t xml:space="preserve"> for the beginning and/or the end of CDI provision</w:t>
            </w:r>
          </w:p>
        </w:tc>
        <w:tc>
          <w:tcPr>
            <w:tcW w:w="4217" w:type="dxa"/>
            <w:shd w:val="clear" w:color="auto" w:fill="auto"/>
          </w:tcPr>
          <w:p w14:paraId="73B7CE98" w14:textId="77777777" w:rsidR="00C9059F" w:rsidRPr="00CD410B" w:rsidRDefault="00C9059F" w:rsidP="00B5518C">
            <w:pPr>
              <w:numPr>
                <w:ilvl w:val="0"/>
                <w:numId w:val="14"/>
              </w:numPr>
              <w:rPr>
                <w:lang w:eastAsia="ko-KR"/>
              </w:rPr>
            </w:pPr>
            <w:r w:rsidRPr="00CD410B">
              <w:rPr>
                <w:lang w:eastAsia="ko-KR"/>
              </w:rPr>
              <w:t>Addition of sentence “</w:t>
            </w:r>
            <w:r w:rsidR="00A15D35" w:rsidRPr="00CD410B">
              <w:t>Optional triggers for measurement start/stop based on thresholds of NF metrics (e.g. value of load level), to be defined in the normative phase</w:t>
            </w:r>
          </w:p>
          <w:p w14:paraId="077A3CED" w14:textId="02B1BC2A" w:rsidR="00297D93" w:rsidRPr="00CD410B" w:rsidRDefault="00297D93" w:rsidP="00B5518C">
            <w:pPr>
              <w:numPr>
                <w:ilvl w:val="0"/>
                <w:numId w:val="14"/>
              </w:numPr>
              <w:rPr>
                <w:lang w:eastAsia="ko-KR"/>
              </w:rPr>
            </w:pPr>
            <w:r w:rsidRPr="00CD410B">
              <w:t xml:space="preserve">Addition of lists of </w:t>
            </w:r>
            <w:proofErr w:type="spellStart"/>
            <w:r w:rsidRPr="00CD410B">
              <w:t>CDi</w:t>
            </w:r>
            <w:proofErr w:type="spellEnd"/>
            <w:r w:rsidRPr="00CD410B">
              <w:t xml:space="preserve"> lists</w:t>
            </w:r>
          </w:p>
        </w:tc>
      </w:tr>
      <w:tr w:rsidR="00297D93" w14:paraId="7F8A3247" w14:textId="77777777" w:rsidTr="00D03886">
        <w:tc>
          <w:tcPr>
            <w:tcW w:w="2376" w:type="dxa"/>
            <w:shd w:val="clear" w:color="auto" w:fill="auto"/>
          </w:tcPr>
          <w:p w14:paraId="60CDEEAC" w14:textId="154D19E4" w:rsidR="00297D93" w:rsidRPr="00CD410B" w:rsidRDefault="00297D93" w:rsidP="00D03886">
            <w:pPr>
              <w:rPr>
                <w:color w:val="auto"/>
                <w:lang w:eastAsia="ko-KR"/>
              </w:rPr>
            </w:pPr>
            <w:r w:rsidRPr="00CD410B">
              <w:rPr>
                <w:color w:val="auto"/>
                <w:lang w:eastAsia="ko-KR"/>
              </w:rPr>
              <w:t>Definition of CDIs in NFs and AFs</w:t>
            </w:r>
          </w:p>
        </w:tc>
        <w:tc>
          <w:tcPr>
            <w:tcW w:w="3261" w:type="dxa"/>
            <w:shd w:val="clear" w:color="auto" w:fill="auto"/>
          </w:tcPr>
          <w:p w14:paraId="574A2070" w14:textId="55A6A142" w:rsidR="00297D93" w:rsidRPr="00CD410B" w:rsidRDefault="00297D93" w:rsidP="00297D93">
            <w:pPr>
              <w:rPr>
                <w:lang w:eastAsia="ko-KR"/>
              </w:rPr>
            </w:pPr>
            <w:r w:rsidRPr="00CD410B">
              <w:rPr>
                <w:lang w:eastAsia="ko-KR"/>
              </w:rPr>
              <w:t>Need to clarify the method for an agile specification of CDIs on NFs</w:t>
            </w:r>
          </w:p>
        </w:tc>
        <w:tc>
          <w:tcPr>
            <w:tcW w:w="4217" w:type="dxa"/>
            <w:shd w:val="clear" w:color="auto" w:fill="auto"/>
          </w:tcPr>
          <w:p w14:paraId="51CB4E5D" w14:textId="7784ADB8" w:rsidR="00297D93" w:rsidRPr="00CD410B" w:rsidRDefault="00297D93" w:rsidP="00B5518C">
            <w:pPr>
              <w:numPr>
                <w:ilvl w:val="0"/>
                <w:numId w:val="14"/>
              </w:numPr>
              <w:rPr>
                <w:lang w:eastAsia="ko-KR"/>
              </w:rPr>
            </w:pPr>
            <w:r w:rsidRPr="00CD410B">
              <w:rPr>
                <w:lang w:eastAsia="ko-KR"/>
              </w:rPr>
              <w:t>Addition of tables of CDI as examples for the AMF</w:t>
            </w:r>
          </w:p>
        </w:tc>
      </w:tr>
      <w:tr w:rsidR="00C4236B" w14:paraId="245E91D3" w14:textId="77777777" w:rsidTr="00D03886">
        <w:tc>
          <w:tcPr>
            <w:tcW w:w="2376" w:type="dxa"/>
            <w:shd w:val="clear" w:color="auto" w:fill="auto"/>
          </w:tcPr>
          <w:p w14:paraId="240E9867" w14:textId="5EF972B8" w:rsidR="00A16B84" w:rsidRDefault="00A16B84" w:rsidP="00D03886">
            <w:pPr>
              <w:rPr>
                <w:color w:val="auto"/>
              </w:rPr>
            </w:pPr>
            <w:r w:rsidRPr="00A16B84">
              <w:rPr>
                <w:color w:val="auto"/>
                <w:lang w:eastAsia="ko-KR"/>
              </w:rPr>
              <w:t xml:space="preserve">Editor’s notes about how to </w:t>
            </w:r>
            <w:r w:rsidRPr="00A16B84">
              <w:rPr>
                <w:color w:val="auto"/>
              </w:rPr>
              <w:t>smooth out the peaks of data transfer in the NEF</w:t>
            </w:r>
            <w:r>
              <w:rPr>
                <w:color w:val="auto"/>
              </w:rPr>
              <w:t xml:space="preserve"> is FFS</w:t>
            </w:r>
          </w:p>
          <w:p w14:paraId="7AEAFC4A" w14:textId="44A26342" w:rsidR="00A16B84" w:rsidRDefault="00A16B84" w:rsidP="00A16B84">
            <w:pPr>
              <w:rPr>
                <w:lang w:eastAsia="ko-KR"/>
              </w:rPr>
            </w:pPr>
            <w:r>
              <w:rPr>
                <w:lang w:eastAsia="ko-KR"/>
              </w:rPr>
              <w:t>(§6.6.1.7, §6.6.1.8)</w:t>
            </w:r>
          </w:p>
        </w:tc>
        <w:tc>
          <w:tcPr>
            <w:tcW w:w="3261" w:type="dxa"/>
            <w:shd w:val="clear" w:color="auto" w:fill="auto"/>
          </w:tcPr>
          <w:p w14:paraId="23DD9633" w14:textId="201924BC" w:rsidR="00A16B84" w:rsidRDefault="00161A44" w:rsidP="00A16B84">
            <w:pPr>
              <w:rPr>
                <w:lang w:eastAsia="ko-KR"/>
              </w:rPr>
            </w:pPr>
            <w:r>
              <w:rPr>
                <w:lang w:eastAsia="ko-KR"/>
              </w:rPr>
              <w:t>All Editor’s notes denoting a “further study in the TR”  are changed into a NOTE describing the topic as to be addressed in the normative phase</w:t>
            </w:r>
          </w:p>
        </w:tc>
        <w:tc>
          <w:tcPr>
            <w:tcW w:w="4217" w:type="dxa"/>
            <w:shd w:val="clear" w:color="auto" w:fill="auto"/>
          </w:tcPr>
          <w:p w14:paraId="3F0D27A9" w14:textId="77777777" w:rsidR="00A16B84" w:rsidRDefault="00161A44" w:rsidP="00B5518C">
            <w:pPr>
              <w:numPr>
                <w:ilvl w:val="0"/>
                <w:numId w:val="14"/>
              </w:numPr>
              <w:rPr>
                <w:lang w:eastAsia="ko-KR"/>
              </w:rPr>
            </w:pPr>
            <w:r>
              <w:rPr>
                <w:lang w:eastAsia="ko-KR"/>
              </w:rPr>
              <w:t>Removal of  Editor’s notes</w:t>
            </w:r>
          </w:p>
          <w:p w14:paraId="06D7EAFD" w14:textId="0E61BBBB" w:rsidR="00161A44" w:rsidRDefault="00161A44" w:rsidP="00B5518C">
            <w:pPr>
              <w:numPr>
                <w:ilvl w:val="0"/>
                <w:numId w:val="14"/>
              </w:numPr>
              <w:rPr>
                <w:lang w:eastAsia="ko-KR"/>
              </w:rPr>
            </w:pPr>
            <w:r>
              <w:rPr>
                <w:lang w:eastAsia="ko-KR"/>
              </w:rPr>
              <w:t>Addition of text “</w:t>
            </w:r>
            <w:r w:rsidRPr="00161A44">
              <w:rPr>
                <w:lang w:eastAsia="ko-KR"/>
              </w:rPr>
              <w:t>NOTE:</w:t>
            </w:r>
            <w:r>
              <w:rPr>
                <w:lang w:eastAsia="ko-KR"/>
              </w:rPr>
              <w:t xml:space="preserve"> </w:t>
            </w:r>
            <w:r w:rsidRPr="00161A44">
              <w:rPr>
                <w:lang w:eastAsia="ko-KR"/>
              </w:rPr>
              <w:t>The exact definition of alternatives for data transfer from AF through NEF is left for the normative phase.</w:t>
            </w:r>
            <w:r>
              <w:rPr>
                <w:lang w:eastAsia="ko-KR"/>
              </w:rPr>
              <w:t>”</w:t>
            </w:r>
          </w:p>
        </w:tc>
      </w:tr>
      <w:tr w:rsidR="00C4236B" w14:paraId="103D13D5" w14:textId="77777777" w:rsidTr="00D03886">
        <w:tc>
          <w:tcPr>
            <w:tcW w:w="2376" w:type="dxa"/>
            <w:shd w:val="clear" w:color="auto" w:fill="auto"/>
          </w:tcPr>
          <w:p w14:paraId="5250F2AF" w14:textId="77777777" w:rsidR="00407DB4" w:rsidRDefault="00407DB4" w:rsidP="00776BA1">
            <w:pPr>
              <w:rPr>
                <w:lang w:eastAsia="ko-KR"/>
              </w:rPr>
            </w:pPr>
            <w:r>
              <w:rPr>
                <w:lang w:eastAsia="ko-KR"/>
              </w:rPr>
              <w:t>§Impacts and §Evaluation</w:t>
            </w:r>
          </w:p>
        </w:tc>
        <w:tc>
          <w:tcPr>
            <w:tcW w:w="3261" w:type="dxa"/>
            <w:shd w:val="clear" w:color="auto" w:fill="auto"/>
          </w:tcPr>
          <w:p w14:paraId="34916753" w14:textId="77777777" w:rsidR="00055AD4" w:rsidRDefault="00407DB4" w:rsidP="00055AD4">
            <w:pPr>
              <w:rPr>
                <w:lang w:eastAsia="ko-KR"/>
              </w:rPr>
            </w:pPr>
            <w:r>
              <w:rPr>
                <w:lang w:eastAsia="ko-KR"/>
              </w:rPr>
              <w:t>3GPP default Editor’s note signalling the missing parts</w:t>
            </w:r>
          </w:p>
          <w:p w14:paraId="067B12D9" w14:textId="4D6A1217" w:rsidR="00C4236B" w:rsidRDefault="00C4236B" w:rsidP="00C4236B">
            <w:pPr>
              <w:rPr>
                <w:lang w:eastAsia="ko-KR"/>
              </w:rPr>
            </w:pPr>
            <w:r>
              <w:rPr>
                <w:lang w:eastAsia="ko-KR"/>
              </w:rPr>
              <w:t xml:space="preserve">Editor's note about comparison of this solution with a solution to be included can be removed, because the mentioned solution has been already included in the TR (Solution 14) and because the comparison among solutions is the explicit goal of Section 7 of the TR. So, this note is redundant. </w:t>
            </w:r>
          </w:p>
        </w:tc>
        <w:tc>
          <w:tcPr>
            <w:tcW w:w="4217" w:type="dxa"/>
            <w:shd w:val="clear" w:color="auto" w:fill="auto"/>
          </w:tcPr>
          <w:p w14:paraId="36D8DEC4" w14:textId="77777777" w:rsidR="00407DB4" w:rsidRDefault="00407DB4" w:rsidP="002B4E49">
            <w:pPr>
              <w:numPr>
                <w:ilvl w:val="0"/>
                <w:numId w:val="13"/>
              </w:numPr>
              <w:rPr>
                <w:lang w:eastAsia="ko-KR"/>
              </w:rPr>
            </w:pPr>
            <w:r>
              <w:rPr>
                <w:lang w:eastAsia="ko-KR"/>
              </w:rPr>
              <w:t>Addition of the §Impact  and §Evaluation chapters</w:t>
            </w:r>
          </w:p>
          <w:p w14:paraId="3A8EB831" w14:textId="11D357EC" w:rsidR="00C4236B" w:rsidRDefault="00C4236B" w:rsidP="002B4E49">
            <w:pPr>
              <w:numPr>
                <w:ilvl w:val="0"/>
                <w:numId w:val="13"/>
              </w:numPr>
              <w:rPr>
                <w:lang w:eastAsia="ko-KR"/>
              </w:rPr>
            </w:pPr>
            <w:r>
              <w:rPr>
                <w:lang w:eastAsia="ko-KR"/>
              </w:rPr>
              <w:t xml:space="preserve">Removal of  Editor’s note: </w:t>
            </w:r>
            <w:r w:rsidRPr="00C4236B">
              <w:rPr>
                <w:lang w:eastAsia="ko-KR"/>
              </w:rPr>
              <w:t>This solution will need to be compared to an alternative solution based on the use of the Rel-15 services of the respective NFs, to be added to this TR.</w:t>
            </w:r>
          </w:p>
        </w:tc>
      </w:tr>
    </w:tbl>
    <w:p w14:paraId="3E7D13CF" w14:textId="5BAB15A4" w:rsidR="00407DB4" w:rsidRDefault="00C4236B" w:rsidP="00407DB4">
      <w:pPr>
        <w:rPr>
          <w:lang w:eastAsia="ko-KR"/>
        </w:rPr>
      </w:pPr>
      <w:r>
        <w:rPr>
          <w:lang w:eastAsia="ko-KR"/>
        </w:rPr>
        <w:t xml:space="preserve"> </w:t>
      </w:r>
    </w:p>
    <w:p w14:paraId="109587D8" w14:textId="1C814778" w:rsidR="00407DB4" w:rsidRDefault="00407DB4" w:rsidP="00407DB4">
      <w:pPr>
        <w:pStyle w:val="Titre1"/>
        <w:ind w:left="0" w:firstLine="0"/>
      </w:pPr>
      <w:r w:rsidRPr="000B4D76">
        <w:rPr>
          <w:rFonts w:hint="eastAsia"/>
        </w:rPr>
        <w:lastRenderedPageBreak/>
        <w:t>Proposal</w:t>
      </w:r>
    </w:p>
    <w:p w14:paraId="53891FF1" w14:textId="77777777"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3E0E1D92" w14:textId="77777777" w:rsidR="00D03886" w:rsidRPr="00CA4EBA" w:rsidRDefault="00D03886" w:rsidP="00D03886">
      <w:pPr>
        <w:pStyle w:val="Titre2"/>
        <w:rPr>
          <w:lang w:eastAsia="zh-CN"/>
        </w:rPr>
      </w:pPr>
      <w:r w:rsidRPr="00CA4EBA">
        <w:t>Solution</w:t>
      </w:r>
      <w:r>
        <w:t xml:space="preserve"> 6: </w:t>
      </w:r>
      <w:r w:rsidRPr="00A4395C">
        <w:t xml:space="preserve">Data Collection </w:t>
      </w:r>
      <w:r>
        <w:t>from</w:t>
      </w:r>
      <w:r w:rsidRPr="00A4395C">
        <w:t xml:space="preserve"> NFs/AFs</w:t>
      </w:r>
      <w:r>
        <w:t xml:space="preserve"> using a new service</w:t>
      </w:r>
    </w:p>
    <w:p w14:paraId="3E914C45" w14:textId="77777777" w:rsidR="00D03886" w:rsidRPr="00CA4EBA" w:rsidRDefault="00D03886" w:rsidP="00D03886">
      <w:pPr>
        <w:pStyle w:val="Titre3"/>
      </w:pPr>
      <w:bookmarkStart w:id="0" w:name="_Toc519787049"/>
      <w:r w:rsidRPr="00CA4EBA">
        <w:t>6.</w:t>
      </w:r>
      <w:r>
        <w:t>6</w:t>
      </w:r>
      <w:r w:rsidRPr="00CA4EBA">
        <w:t>.1</w:t>
      </w:r>
      <w:r w:rsidRPr="00CA4EBA">
        <w:tab/>
        <w:t>Description</w:t>
      </w:r>
      <w:bookmarkEnd w:id="0"/>
    </w:p>
    <w:p w14:paraId="6727D1EC" w14:textId="77777777" w:rsidR="00D03886" w:rsidRDefault="00D03886" w:rsidP="00D03886">
      <w:pPr>
        <w:pStyle w:val="Titre4"/>
      </w:pPr>
      <w:bookmarkStart w:id="1" w:name="_Toc519787050"/>
      <w:r>
        <w:t>6.6.1.1</w:t>
      </w:r>
      <w:r>
        <w:tab/>
        <w:t>Service definition</w:t>
      </w:r>
      <w:bookmarkEnd w:id="1"/>
    </w:p>
    <w:p w14:paraId="7DAD4949" w14:textId="77777777" w:rsidR="00D03886" w:rsidRDefault="00D03886" w:rsidP="00D03886">
      <w:r w:rsidRPr="00A4395C">
        <w:t xml:space="preserve">This solution addresses the </w:t>
      </w:r>
      <w:r>
        <w:t>Key I</w:t>
      </w:r>
      <w:r w:rsidRPr="00A4395C">
        <w:t>ssue</w:t>
      </w:r>
      <w:r>
        <w:t xml:space="preserve"> #3: "</w:t>
      </w:r>
      <w:r w:rsidRPr="00A4395C">
        <w:t>Interactions with 5GS NFs/AFs for Data Collection</w:t>
      </w:r>
      <w:r>
        <w:t>".</w:t>
      </w:r>
    </w:p>
    <w:p w14:paraId="799318F8" w14:textId="730EDD80" w:rsidR="006829B9" w:rsidRDefault="006829B9" w:rsidP="006829B9">
      <w:pPr>
        <w:rPr>
          <w:ins w:id="2" w:author="Antoine Mouquet (Orange)" w:date="2018-10-17T22:52:00Z"/>
        </w:rPr>
      </w:pPr>
      <w:ins w:id="3" w:author="Antoine Mouquet (Orange)" w:date="2018-10-17T22:52:00Z">
        <w:r>
          <w:t xml:space="preserve">This solution complements the current solutions defined in SA5 for data collection. </w:t>
        </w:r>
        <w:r w:rsidRPr="00C56095">
          <w:t>TS 28.552 (5G</w:t>
        </w:r>
        <w:r>
          <w:t xml:space="preserve"> performance measurements – Rel-</w:t>
        </w:r>
        <w:r w:rsidRPr="00C56095">
          <w:t>15) define the measurements and KPIs that can be retrieved from OAM services. The current version of such specification, from the point of view of NWDAF, does no not support data collection for generation of analytics per region, or per application, or per groups of</w:t>
        </w:r>
        <w:r>
          <w:t xml:space="preserve"> UEs.</w:t>
        </w:r>
        <w:r w:rsidRPr="00C56095">
          <w:t xml:space="preserve"> The measurements defined in TS 28.552, for instance, about NFs are aggregated at best by S-NSSAI and the measurements about the RAN are aggregated per 5QI, </w:t>
        </w:r>
        <w:r>
          <w:t>The advantage of this solution is that the definition of the new service in NFs/AFs for data collection allows the generation of analytics that are not restricted to network load level, but that can provide more fine grain analytics per region of the network and/or based on populations (i.e., groups of UEs or application IDs).</w:t>
        </w:r>
      </w:ins>
    </w:p>
    <w:p w14:paraId="7BE16DB4" w14:textId="3AA13D3E" w:rsidR="00D03886" w:rsidRDefault="006829B9" w:rsidP="00D03886">
      <w:ins w:id="4" w:author="Antoine Mouquet (Orange)" w:date="2018-10-17T22:52:00Z">
        <w:r w:rsidRPr="006829B9">
          <w:t xml:space="preserve">According to this solution, </w:t>
        </w:r>
        <w:proofErr w:type="gramStart"/>
        <w:r w:rsidRPr="006829B9">
          <w:t>a</w:t>
        </w:r>
      </w:ins>
      <w:proofErr w:type="gramEnd"/>
      <w:del w:id="5" w:author="Antoine Mouquet (Orange)" w:date="2018-10-17T22:52:00Z">
        <w:r w:rsidR="00D03886" w:rsidDel="006829B9">
          <w:delText>A</w:delText>
        </w:r>
      </w:del>
      <w:r w:rsidR="00D03886">
        <w:t>n NF of AF provides periodically, according to a subscription, a list of data blocks called Collectable Data Items (CDI).</w:t>
      </w:r>
    </w:p>
    <w:p w14:paraId="123A79B8" w14:textId="77777777" w:rsidR="00D03886" w:rsidRDefault="00D03886" w:rsidP="00D03886">
      <w:r>
        <w:t>A</w:t>
      </w:r>
      <w:del w:id="6" w:author="TAMAGNAN Philippe IMT/OLN" w:date="2018-08-06T15:51:00Z">
        <w:r w:rsidDel="006E52FF">
          <w:delText>n</w:delText>
        </w:r>
      </w:del>
      <w:r>
        <w:t xml:space="preserve"> Collectable Data Item (CDI) may be either:</w:t>
      </w:r>
    </w:p>
    <w:p w14:paraId="685C4DE6" w14:textId="68CA06AB" w:rsidR="00D03886" w:rsidRPr="00D6763F" w:rsidRDefault="00D03886" w:rsidP="00D03886">
      <w:pPr>
        <w:pStyle w:val="B1"/>
      </w:pPr>
      <w:r>
        <w:t>-</w:t>
      </w:r>
      <w:r>
        <w:tab/>
        <w:t>A</w:t>
      </w:r>
      <w:ins w:id="7" w:author="TAMAGNAN Philippe IMT/OLN" w:date="2018-10-02T17:01:00Z">
        <w:r w:rsidR="00862284">
          <w:t>n</w:t>
        </w:r>
      </w:ins>
      <w:r>
        <w:t xml:space="preserve"> elementary metric, either standardized, or implementation specific, in both cases with a documented semantic and format. A metric is a </w:t>
      </w:r>
      <w:r w:rsidRPr="00DF3913">
        <w:t>statistical data (</w:t>
      </w:r>
      <w:r>
        <w:t xml:space="preserve">e.g. </w:t>
      </w:r>
      <w:r w:rsidRPr="00DF3913">
        <w:t xml:space="preserve">average, total, </w:t>
      </w:r>
      <w:proofErr w:type="gramStart"/>
      <w:r w:rsidRPr="00DF3913">
        <w:t>standard</w:t>
      </w:r>
      <w:proofErr w:type="gramEnd"/>
      <w:r w:rsidRPr="00DF3913">
        <w:t xml:space="preserve"> deviation</w:t>
      </w:r>
      <w:ins w:id="8" w:author="Antoine Mouquet (Orange)" w:date="2018-10-17T22:52:00Z">
        <w:r w:rsidR="006829B9">
          <w:t>, maximum, minimum</w:t>
        </w:r>
      </w:ins>
      <w:r w:rsidRPr="00DF3913">
        <w:t>) relative to a given quantity (</w:t>
      </w:r>
      <w:r>
        <w:t xml:space="preserve">e.g. </w:t>
      </w:r>
      <w:r w:rsidRPr="00DF3913">
        <w:t>counter, gauge, delay</w:t>
      </w:r>
      <w:r>
        <w:t>, ratios</w:t>
      </w:r>
      <w:r w:rsidRPr="00DF3913">
        <w:t>)</w:t>
      </w:r>
      <w:r>
        <w:t>.</w:t>
      </w:r>
    </w:p>
    <w:p w14:paraId="38256A64" w14:textId="77777777" w:rsidR="00D03886" w:rsidRDefault="00D03886" w:rsidP="00D03886">
      <w:pPr>
        <w:pStyle w:val="B1"/>
      </w:pPr>
      <w:r>
        <w:t>-</w:t>
      </w:r>
      <w:r>
        <w:tab/>
        <w:t>An implementation-specific block of data, in textual or binary form, structured or not (e.g. log, array of metrics, traces).</w:t>
      </w:r>
    </w:p>
    <w:p w14:paraId="0E6F3F25" w14:textId="77777777" w:rsidR="00D03886" w:rsidRDefault="00D03886" w:rsidP="00D03886">
      <w:r>
        <w:t>Each NF of AF offers a generic service interface NF&lt;X&gt;_</w:t>
      </w:r>
      <w:proofErr w:type="spellStart"/>
      <w:r>
        <w:t>DataCollection</w:t>
      </w:r>
      <w:proofErr w:type="spellEnd"/>
      <w:r>
        <w:t xml:space="preserve"> Service offering the following operations.</w:t>
      </w:r>
    </w:p>
    <w:p w14:paraId="5CD6267D" w14:textId="77777777" w:rsidR="00D03886" w:rsidRDefault="00D03886" w:rsidP="00D03886">
      <w:pPr>
        <w:pStyle w:val="TH"/>
      </w:pPr>
      <w:r>
        <w:t>Table 6.6.1.1-1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742"/>
      </w:tblGrid>
      <w:tr w:rsidR="00D03886" w:rsidRPr="00B6630E" w14:paraId="32BB998F" w14:textId="77777777" w:rsidTr="00FB12B1">
        <w:trPr>
          <w:jc w:val="center"/>
        </w:trPr>
        <w:tc>
          <w:tcPr>
            <w:tcW w:w="1507" w:type="dxa"/>
            <w:shd w:val="clear" w:color="auto" w:fill="D0CECE"/>
          </w:tcPr>
          <w:p w14:paraId="1E8F5E28" w14:textId="77777777" w:rsidR="00D03886" w:rsidRPr="00B6630E" w:rsidRDefault="00D03886" w:rsidP="00FB12B1">
            <w:pPr>
              <w:pStyle w:val="TAH"/>
            </w:pPr>
            <w:r>
              <w:t>Operations</w:t>
            </w:r>
          </w:p>
        </w:tc>
        <w:tc>
          <w:tcPr>
            <w:tcW w:w="7742" w:type="dxa"/>
            <w:shd w:val="clear" w:color="auto" w:fill="D0CECE"/>
          </w:tcPr>
          <w:p w14:paraId="7D1BE8B6" w14:textId="77777777" w:rsidR="00D03886" w:rsidRPr="00B6630E" w:rsidRDefault="00D03886" w:rsidP="00FB12B1">
            <w:pPr>
              <w:pStyle w:val="TAH"/>
            </w:pPr>
            <w:r>
              <w:t xml:space="preserve">Description of each operation of the Analytics Exposure Service </w:t>
            </w:r>
          </w:p>
        </w:tc>
      </w:tr>
      <w:tr w:rsidR="00D03886" w:rsidRPr="00B6630E" w14:paraId="5D9A7B81" w14:textId="77777777" w:rsidTr="00FB12B1">
        <w:trPr>
          <w:jc w:val="center"/>
        </w:trPr>
        <w:tc>
          <w:tcPr>
            <w:tcW w:w="1507" w:type="dxa"/>
          </w:tcPr>
          <w:p w14:paraId="61FEDE23" w14:textId="77777777" w:rsidR="00D03886" w:rsidRPr="00B6630E" w:rsidRDefault="00D03886" w:rsidP="00FB12B1">
            <w:pPr>
              <w:pStyle w:val="TAL"/>
            </w:pPr>
            <w:r>
              <w:t>Subscribe</w:t>
            </w:r>
          </w:p>
        </w:tc>
        <w:tc>
          <w:tcPr>
            <w:tcW w:w="7742" w:type="dxa"/>
          </w:tcPr>
          <w:p w14:paraId="099CC0BB" w14:textId="77777777" w:rsidR="00D03886" w:rsidRPr="00B6630E" w:rsidRDefault="00D03886" w:rsidP="00FB12B1">
            <w:pPr>
              <w:pStyle w:val="TAL"/>
            </w:pPr>
            <w:r>
              <w:t>Subscription to a subset of existing CDIs computed by the NF or the AF</w:t>
            </w:r>
          </w:p>
        </w:tc>
      </w:tr>
      <w:tr w:rsidR="006829B9" w:rsidRPr="00B6630E" w14:paraId="25A0847E" w14:textId="77777777" w:rsidTr="0054074D">
        <w:trPr>
          <w:jc w:val="center"/>
          <w:ins w:id="9" w:author="Antoine Mouquet (Orange)" w:date="2018-10-17T22:53:00Z"/>
        </w:trPr>
        <w:tc>
          <w:tcPr>
            <w:tcW w:w="1507" w:type="dxa"/>
          </w:tcPr>
          <w:p w14:paraId="7473EB99" w14:textId="77777777" w:rsidR="006829B9" w:rsidRDefault="006829B9" w:rsidP="0054074D">
            <w:pPr>
              <w:pStyle w:val="TAL"/>
              <w:rPr>
                <w:ins w:id="10" w:author="Antoine Mouquet (Orange)" w:date="2018-10-17T22:53:00Z"/>
              </w:rPr>
            </w:pPr>
            <w:ins w:id="11" w:author="Antoine Mouquet (Orange)" w:date="2018-10-17T22:53:00Z">
              <w:r>
                <w:rPr>
                  <w:rFonts w:eastAsia="MS Mincho" w:hint="eastAsia"/>
                </w:rPr>
                <w:t>Update</w:t>
              </w:r>
            </w:ins>
          </w:p>
        </w:tc>
        <w:tc>
          <w:tcPr>
            <w:tcW w:w="7742" w:type="dxa"/>
          </w:tcPr>
          <w:p w14:paraId="1E225195" w14:textId="77777777" w:rsidR="006829B9" w:rsidRDefault="006829B9" w:rsidP="0054074D">
            <w:pPr>
              <w:pStyle w:val="TAL"/>
              <w:rPr>
                <w:ins w:id="12" w:author="Antoine Mouquet (Orange)" w:date="2018-10-17T22:53:00Z"/>
              </w:rPr>
            </w:pPr>
            <w:ins w:id="13" w:author="Antoine Mouquet (Orange)" w:date="2018-10-17T22:53:00Z">
              <w:r>
                <w:rPr>
                  <w:rFonts w:eastAsia="MS Mincho"/>
                </w:rPr>
                <w:t>Update</w:t>
              </w:r>
              <w:r>
                <w:rPr>
                  <w:rFonts w:eastAsia="MS Mincho" w:hint="eastAsia"/>
                </w:rPr>
                <w:t xml:space="preserve"> </w:t>
              </w:r>
              <w:r>
                <w:rPr>
                  <w:rFonts w:eastAsia="MS Mincho"/>
                </w:rPr>
                <w:t>of a specific</w:t>
              </w:r>
              <w:r>
                <w:rPr>
                  <w:rFonts w:eastAsia="MS Mincho" w:hint="eastAsia"/>
                </w:rPr>
                <w:t xml:space="preserve"> subscription</w:t>
              </w:r>
            </w:ins>
          </w:p>
        </w:tc>
      </w:tr>
      <w:tr w:rsidR="00D03886" w:rsidRPr="00B6630E" w14:paraId="32EF6854" w14:textId="77777777" w:rsidTr="00FB12B1">
        <w:trPr>
          <w:jc w:val="center"/>
        </w:trPr>
        <w:tc>
          <w:tcPr>
            <w:tcW w:w="1507" w:type="dxa"/>
          </w:tcPr>
          <w:p w14:paraId="0A80FF33" w14:textId="77777777" w:rsidR="00D03886" w:rsidRPr="00B6630E" w:rsidRDefault="00D03886" w:rsidP="00FB12B1">
            <w:pPr>
              <w:pStyle w:val="TAL"/>
            </w:pPr>
            <w:r>
              <w:t>Unsubscribe</w:t>
            </w:r>
          </w:p>
        </w:tc>
        <w:tc>
          <w:tcPr>
            <w:tcW w:w="7742" w:type="dxa"/>
          </w:tcPr>
          <w:p w14:paraId="11CAFA42" w14:textId="1A079491" w:rsidR="00D03886" w:rsidRPr="00B6630E" w:rsidRDefault="00D03886" w:rsidP="006829B9">
            <w:pPr>
              <w:pStyle w:val="TAL"/>
            </w:pPr>
            <w:r>
              <w:t xml:space="preserve">Cancel of a </w:t>
            </w:r>
            <w:del w:id="14" w:author="Antoine Mouquet (Orange)" w:date="2018-10-17T22:53:00Z">
              <w:r w:rsidDel="006829B9">
                <w:delText xml:space="preserve">previous </w:delText>
              </w:r>
            </w:del>
            <w:r>
              <w:t>subscription</w:t>
            </w:r>
          </w:p>
        </w:tc>
      </w:tr>
      <w:tr w:rsidR="00D03886" w:rsidRPr="00B6630E" w14:paraId="086037D4" w14:textId="77777777" w:rsidTr="00FB12B1">
        <w:trPr>
          <w:jc w:val="center"/>
        </w:trPr>
        <w:tc>
          <w:tcPr>
            <w:tcW w:w="1507" w:type="dxa"/>
          </w:tcPr>
          <w:p w14:paraId="25823AC1" w14:textId="77777777" w:rsidR="00D03886" w:rsidRPr="00D6574C" w:rsidRDefault="00D03886" w:rsidP="00FB12B1">
            <w:pPr>
              <w:pStyle w:val="TAL"/>
              <w:rPr>
                <w:rFonts w:eastAsia="MS Mincho"/>
              </w:rPr>
            </w:pPr>
            <w:r>
              <w:rPr>
                <w:rFonts w:eastAsia="MS Mincho" w:hint="eastAsia"/>
              </w:rPr>
              <w:t>Notify</w:t>
            </w:r>
          </w:p>
        </w:tc>
        <w:tc>
          <w:tcPr>
            <w:tcW w:w="7742" w:type="dxa"/>
          </w:tcPr>
          <w:p w14:paraId="1014C898" w14:textId="77777777" w:rsidR="00D03886" w:rsidRPr="00D6574C" w:rsidRDefault="00D03886" w:rsidP="00FB12B1">
            <w:pPr>
              <w:pStyle w:val="TAL"/>
              <w:rPr>
                <w:rFonts w:eastAsia="MS Mincho"/>
              </w:rPr>
            </w:pPr>
            <w:r>
              <w:rPr>
                <w:rFonts w:eastAsia="MS Mincho" w:hint="eastAsia"/>
              </w:rPr>
              <w:t>CDI</w:t>
            </w:r>
            <w:r>
              <w:rPr>
                <w:rFonts w:eastAsia="MS Mincho"/>
              </w:rPr>
              <w:t>(s)</w:t>
            </w:r>
            <w:r>
              <w:rPr>
                <w:rFonts w:eastAsia="MS Mincho" w:hint="eastAsia"/>
              </w:rPr>
              <w:t xml:space="preserve"> is </w:t>
            </w:r>
            <w:r>
              <w:rPr>
                <w:rFonts w:eastAsia="MS Mincho"/>
              </w:rPr>
              <w:t>sent to the consumers</w:t>
            </w:r>
            <w:r>
              <w:rPr>
                <w:rFonts w:eastAsia="MS Mincho" w:hint="eastAsia"/>
              </w:rPr>
              <w:t xml:space="preserve"> </w:t>
            </w:r>
          </w:p>
        </w:tc>
      </w:tr>
      <w:tr w:rsidR="00D03886" w:rsidRPr="00B6630E" w14:paraId="2DEF5255" w14:textId="77777777" w:rsidTr="00FB12B1">
        <w:trPr>
          <w:jc w:val="center"/>
        </w:trPr>
        <w:tc>
          <w:tcPr>
            <w:tcW w:w="1507" w:type="dxa"/>
          </w:tcPr>
          <w:p w14:paraId="6E4A73DD" w14:textId="77777777" w:rsidR="00D03886" w:rsidRDefault="00D03886" w:rsidP="00FB12B1">
            <w:pPr>
              <w:pStyle w:val="TAL"/>
              <w:rPr>
                <w:rFonts w:eastAsia="MS Mincho"/>
              </w:rPr>
            </w:pPr>
            <w:r>
              <w:rPr>
                <w:rFonts w:eastAsia="MS Mincho"/>
              </w:rPr>
              <w:t>Retrieve</w:t>
            </w:r>
          </w:p>
        </w:tc>
        <w:tc>
          <w:tcPr>
            <w:tcW w:w="7742" w:type="dxa"/>
          </w:tcPr>
          <w:p w14:paraId="394BD9CD" w14:textId="77777777" w:rsidR="00D03886" w:rsidRPr="00D6574C" w:rsidRDefault="00D03886" w:rsidP="00FB12B1">
            <w:pPr>
              <w:pStyle w:val="TAL"/>
              <w:rPr>
                <w:rFonts w:eastAsia="MS Mincho"/>
              </w:rPr>
            </w:pPr>
            <w:r>
              <w:rPr>
                <w:rFonts w:eastAsia="MS Mincho" w:hint="eastAsia"/>
              </w:rPr>
              <w:t xml:space="preserve">A consumer </w:t>
            </w:r>
            <w:r>
              <w:rPr>
                <w:rFonts w:eastAsia="MS Mincho"/>
              </w:rPr>
              <w:t>explicitly</w:t>
            </w:r>
            <w:r>
              <w:rPr>
                <w:rFonts w:eastAsia="MS Mincho" w:hint="eastAsia"/>
              </w:rPr>
              <w:t xml:space="preserve"> </w:t>
            </w:r>
            <w:r>
              <w:rPr>
                <w:rFonts w:eastAsia="MS Mincho"/>
              </w:rPr>
              <w:t>requests the CDI(s) and receive the requested information</w:t>
            </w:r>
          </w:p>
        </w:tc>
      </w:tr>
    </w:tbl>
    <w:p w14:paraId="51365DF2" w14:textId="77777777" w:rsidR="00D03886" w:rsidRDefault="00D03886" w:rsidP="00D03886"/>
    <w:p w14:paraId="2DBEE94D" w14:textId="77777777" w:rsidR="00D03886" w:rsidRDefault="00D03886" w:rsidP="00D03886">
      <w:r>
        <w:t>When a subscription is accepted, an NF notifies</w:t>
      </w:r>
      <w:r w:rsidRPr="00EC3486">
        <w:t xml:space="preserve"> of </w:t>
      </w:r>
      <w:r>
        <w:t>the requested C</w:t>
      </w:r>
      <w:r w:rsidRPr="00EC3486">
        <w:t>DIs</w:t>
      </w:r>
      <w:r>
        <w:t xml:space="preserve"> to the NWDAF</w:t>
      </w:r>
      <w:r w:rsidRPr="00EC3486">
        <w:t xml:space="preserve">. </w:t>
      </w:r>
      <w:r>
        <w:t>Each</w:t>
      </w:r>
      <w:r w:rsidRPr="00EC3486">
        <w:t xml:space="preserve"> notification either contains a single timestamped </w:t>
      </w:r>
      <w:r>
        <w:t xml:space="preserve">set of </w:t>
      </w:r>
      <w:r w:rsidRPr="00EC3486">
        <w:t>instance</w:t>
      </w:r>
      <w:r>
        <w:t>s of CDIs</w:t>
      </w:r>
      <w:r w:rsidRPr="00EC3486">
        <w:t>, or information on a file containing several instances</w:t>
      </w:r>
      <w:r>
        <w:t>.</w:t>
      </w:r>
    </w:p>
    <w:p w14:paraId="10090764" w14:textId="77777777" w:rsidR="00D03886" w:rsidRDefault="00D03886" w:rsidP="00D03886">
      <w:r>
        <w:t>The CDIs can be made available on a periodical basis, depending on the subscription parameters, or it can be requested by NWDAF.</w:t>
      </w:r>
    </w:p>
    <w:p w14:paraId="456D47B1" w14:textId="77777777" w:rsidR="00D03886" w:rsidRDefault="00D03886" w:rsidP="00D03886">
      <w:r>
        <w:t>An CDI is a couple (CDI_ID, {[</w:t>
      </w:r>
      <w:proofErr w:type="spellStart"/>
      <w:r>
        <w:t>ADI_tag</w:t>
      </w:r>
      <w:proofErr w:type="spellEnd"/>
      <w:r>
        <w:t xml:space="preserve">] </w:t>
      </w:r>
      <w:proofErr w:type="spellStart"/>
      <w:r>
        <w:t>CDI_value</w:t>
      </w:r>
      <w:proofErr w:type="spellEnd"/>
      <w:proofErr w:type="gramStart"/>
      <w:r>
        <w:t>}+</w:t>
      </w:r>
      <w:proofErr w:type="gramEnd"/>
      <w:r>
        <w:t xml:space="preserve">). </w:t>
      </w:r>
      <w:proofErr w:type="gramStart"/>
      <w:r>
        <w:t>An</w:t>
      </w:r>
      <w:proofErr w:type="gramEnd"/>
      <w:r>
        <w:t xml:space="preserve"> </w:t>
      </w:r>
      <w:proofErr w:type="spellStart"/>
      <w:r>
        <w:t>CDI_list_ID</w:t>
      </w:r>
      <w:proofErr w:type="spellEnd"/>
      <w:r>
        <w:t xml:space="preserve"> references a predefined (i.e. standardized or documented) list of CDI_IDs.</w:t>
      </w:r>
    </w:p>
    <w:p w14:paraId="0C642C44" w14:textId="26D7C85B" w:rsidR="00D03886" w:rsidRDefault="00D03886" w:rsidP="00D03886">
      <w:r>
        <w:t xml:space="preserve">The CDIs are computed on a periodic basis, in the form a Measurement Instances (MI). A Measurement Instance is a timestamped occurrence of a set of one or more CDIs </w:t>
      </w:r>
      <w:ins w:id="15" w:author="Antoine Mouquet (Orange)" w:date="2018-10-17T22:54:00Z">
        <w:r w:rsidR="008A77A9" w:rsidRPr="008A77A9">
          <w:t>within a time frame.</w:t>
        </w:r>
      </w:ins>
    </w:p>
    <w:p w14:paraId="7A02F3CF" w14:textId="77777777" w:rsidR="00D03886" w:rsidRDefault="00D03886" w:rsidP="00D03886">
      <w:r>
        <w:t>Results can be provided either as a continuous streaming flow of events (periodic notifications of a single MI) or by grouping multiple MIs in a single notification or file.</w:t>
      </w:r>
    </w:p>
    <w:p w14:paraId="5E50347F" w14:textId="77777777" w:rsidR="00D03886" w:rsidRDefault="00D03886" w:rsidP="00D03886">
      <w:pPr>
        <w:pStyle w:val="Titre4"/>
      </w:pPr>
      <w:bookmarkStart w:id="16" w:name="_Toc519787051"/>
      <w:r>
        <w:lastRenderedPageBreak/>
        <w:t>6.6.1.2</w:t>
      </w:r>
      <w:r>
        <w:tab/>
        <w:t>Subscription parameters</w:t>
      </w:r>
      <w:bookmarkEnd w:id="16"/>
      <w:r>
        <w:t xml:space="preserve"> </w:t>
      </w:r>
    </w:p>
    <w:p w14:paraId="45FAE658" w14:textId="77777777" w:rsidR="00D03886" w:rsidRDefault="00D03886" w:rsidP="00D03886">
      <w:r>
        <w:t>The parameters for subscription include:</w:t>
      </w:r>
    </w:p>
    <w:p w14:paraId="4563A1A0" w14:textId="46B843B4" w:rsidR="00D03886" w:rsidRDefault="00D03886" w:rsidP="00D03886">
      <w:pPr>
        <w:pStyle w:val="B1"/>
        <w:rPr>
          <w:ins w:id="17" w:author="Antoine Mouquet (Orange)" w:date="2018-10-17T22:54:00Z"/>
        </w:rPr>
      </w:pPr>
      <w:r w:rsidRPr="0088260C">
        <w:t>-</w:t>
      </w:r>
      <w:r w:rsidRPr="0088260C">
        <w:tab/>
      </w:r>
      <w:r w:rsidRPr="00560A85">
        <w:t xml:space="preserve">The </w:t>
      </w:r>
      <w:del w:id="18" w:author="Antoine Mouquet (Orange)" w:date="2018-10-17T22:54:00Z">
        <w:r w:rsidRPr="00560A85" w:rsidDel="002E573E">
          <w:delText>subscription duration</w:delText>
        </w:r>
        <w:r w:rsidRPr="00FB5AF4" w:rsidDel="002E573E">
          <w:delText xml:space="preserve">, and </w:delText>
        </w:r>
      </w:del>
      <w:r>
        <w:t xml:space="preserve">subscription </w:t>
      </w:r>
      <w:r w:rsidRPr="00FB5AF4">
        <w:t>ID;</w:t>
      </w:r>
    </w:p>
    <w:p w14:paraId="260A3193" w14:textId="3227E92E" w:rsidR="002E573E" w:rsidRPr="00FB5AF4" w:rsidRDefault="002E573E" w:rsidP="00D03886">
      <w:pPr>
        <w:pStyle w:val="B1"/>
      </w:pPr>
      <w:ins w:id="19" w:author="Antoine Mouquet (Orange)" w:date="2018-10-17T22:54:00Z">
        <w:r>
          <w:t>-</w:t>
        </w:r>
        <w:r>
          <w:tab/>
          <w:t xml:space="preserve">The </w:t>
        </w:r>
        <w:r w:rsidRPr="002E573E">
          <w:t xml:space="preserve">subscription duration, </w:t>
        </w:r>
      </w:ins>
      <w:ins w:id="20" w:author="Antoine Mouquet (Orange)" w:date="2018-10-17T22:55:00Z">
        <w:r w:rsidRPr="002E573E">
          <w:t xml:space="preserve">expressed as </w:t>
        </w:r>
        <w:proofErr w:type="spellStart"/>
        <w:r w:rsidRPr="002E573E">
          <w:t>as</w:t>
        </w:r>
        <w:proofErr w:type="spellEnd"/>
        <w:r w:rsidRPr="002E573E">
          <w:t xml:space="preserve"> a positive number D of time frames</w:t>
        </w:r>
        <w:r>
          <w:t>;</w:t>
        </w:r>
      </w:ins>
    </w:p>
    <w:p w14:paraId="1A3C40EF" w14:textId="4AC7FC88" w:rsidR="00D03886" w:rsidRPr="004D3ADB" w:rsidRDefault="00D03886" w:rsidP="00D03886">
      <w:pPr>
        <w:pStyle w:val="B1"/>
      </w:pPr>
      <w:r w:rsidRPr="00351CEA">
        <w:t>-</w:t>
      </w:r>
      <w:r w:rsidRPr="00351CEA">
        <w:tab/>
      </w:r>
      <w:r w:rsidRPr="007B73BC">
        <w:t xml:space="preserve">The list of desired </w:t>
      </w:r>
      <w:r>
        <w:t>C</w:t>
      </w:r>
      <w:r w:rsidRPr="00395439">
        <w:t>DI</w:t>
      </w:r>
      <w:r w:rsidRPr="004D3ADB">
        <w:t xml:space="preserve">s, which either be an explicit list of </w:t>
      </w:r>
      <w:r>
        <w:t>C</w:t>
      </w:r>
      <w:r w:rsidRPr="004D3ADB">
        <w:t>DI_IDs, a default value, or a</w:t>
      </w:r>
      <w:ins w:id="21" w:author="TAMAGNAN Philippe IMT/OLN" w:date="2018-10-02T16:34:00Z">
        <w:r w:rsidR="00D945A4">
          <w:t xml:space="preserve"> list of</w:t>
        </w:r>
      </w:ins>
      <w:del w:id="22" w:author="TAMAGNAN Philippe IMT/OLN" w:date="2018-10-02T16:34:00Z">
        <w:r w:rsidRPr="004D3ADB" w:rsidDel="00D945A4">
          <w:delText>n</w:delText>
        </w:r>
      </w:del>
      <w:r w:rsidRPr="004D3ADB">
        <w:t xml:space="preserve"> </w:t>
      </w:r>
      <w:proofErr w:type="spellStart"/>
      <w:r>
        <w:t>C</w:t>
      </w:r>
      <w:r w:rsidRPr="004D3ADB">
        <w:t>DI_list_ID</w:t>
      </w:r>
      <w:proofErr w:type="spellEnd"/>
      <w:r w:rsidRPr="004D3ADB">
        <w:t>;</w:t>
      </w:r>
    </w:p>
    <w:p w14:paraId="1493C115" w14:textId="77777777" w:rsidR="00D03886" w:rsidRPr="002151F5" w:rsidRDefault="00D03886" w:rsidP="00D03886">
      <w:pPr>
        <w:pStyle w:val="B1"/>
      </w:pPr>
      <w:r w:rsidRPr="004D3ADB">
        <w:t>-</w:t>
      </w:r>
      <w:r w:rsidRPr="004D3ADB">
        <w:tab/>
        <w:t xml:space="preserve">The </w:t>
      </w:r>
      <w:r>
        <w:t>C</w:t>
      </w:r>
      <w:r w:rsidRPr="004D3ADB">
        <w:t xml:space="preserve">DI scope, describing the targeted services, areas, UEs, activities, with possible wildcards, possibly common to all NFs, e.g. </w:t>
      </w:r>
      <w:r w:rsidRPr="00D324EC">
        <w:t>NSSAI, DNN, S</w:t>
      </w:r>
      <w:r w:rsidRPr="002151F5">
        <w:t>UPI/PEI/GPSI, GUAMI;</w:t>
      </w:r>
    </w:p>
    <w:p w14:paraId="0362F536" w14:textId="77777777" w:rsidR="00D03886" w:rsidRDefault="00D03886" w:rsidP="00D03886">
      <w:pPr>
        <w:pStyle w:val="B1"/>
        <w:rPr>
          <w:ins w:id="23" w:author="TAMAGNAN Philippe IMT/OLN" w:date="2018-10-02T14:47:00Z"/>
        </w:rPr>
      </w:pPr>
      <w:r w:rsidRPr="002151F5">
        <w:t>-</w:t>
      </w:r>
      <w:r>
        <w:tab/>
        <w:t>Additional filters with possible wildcards</w:t>
      </w:r>
      <w:r w:rsidRPr="0088260C">
        <w:t>;</w:t>
      </w:r>
      <w:r w:rsidRPr="00FB5AF4">
        <w:t xml:space="preserve"> </w:t>
      </w:r>
    </w:p>
    <w:p w14:paraId="3201D4D1" w14:textId="6A07210F" w:rsidR="00306BE1" w:rsidRPr="00FB5AF4" w:rsidRDefault="00C9059F" w:rsidP="00D03886">
      <w:pPr>
        <w:pStyle w:val="B1"/>
      </w:pPr>
      <w:ins w:id="24" w:author="TAMAGNAN Philippe IMT/OLN" w:date="2018-10-02T14:47:00Z">
        <w:r>
          <w:t>-</w:t>
        </w:r>
        <w:r>
          <w:tab/>
        </w:r>
      </w:ins>
      <w:ins w:id="25" w:author="TAMAGNAN Philippe IMT/OLN" w:date="2018-10-02T14:52:00Z">
        <w:r w:rsidRPr="00D37C22">
          <w:t>O</w:t>
        </w:r>
      </w:ins>
      <w:ins w:id="26" w:author="TAMAGNAN Philippe IMT/OLN" w:date="2018-10-02T14:47:00Z">
        <w:r w:rsidR="00306BE1" w:rsidRPr="00D37C22">
          <w:t>ptional trigger</w:t>
        </w:r>
      </w:ins>
      <w:ins w:id="27" w:author="TAMAGNAN Philippe IMT/OLN" w:date="2018-10-02T14:53:00Z">
        <w:r w:rsidRPr="00D37C22">
          <w:t>s</w:t>
        </w:r>
      </w:ins>
      <w:ins w:id="28" w:author="TAMAGNAN Philippe IMT/OLN" w:date="2018-10-02T14:47:00Z">
        <w:r w:rsidR="00306BE1" w:rsidRPr="00D37C22">
          <w:t xml:space="preserve"> </w:t>
        </w:r>
      </w:ins>
      <w:ins w:id="29" w:author="TAMAGNAN Philippe IMT/OLN" w:date="2018-10-02T14:48:00Z">
        <w:r w:rsidRPr="00D37C22">
          <w:t xml:space="preserve">for </w:t>
        </w:r>
      </w:ins>
      <w:ins w:id="30" w:author="TAMAGNAN Philippe IMT/OLN" w:date="2018-10-02T14:52:00Z">
        <w:r w:rsidRPr="00D37C22">
          <w:t>measurement start</w:t>
        </w:r>
      </w:ins>
      <w:ins w:id="31" w:author="TAMAGNAN Philippe IMT/OLN" w:date="2018-10-02T14:59:00Z">
        <w:r w:rsidRPr="00D37C22">
          <w:t>/</w:t>
        </w:r>
      </w:ins>
      <w:ins w:id="32" w:author="TAMAGNAN Philippe IMT/OLN" w:date="2018-10-02T14:52:00Z">
        <w:r w:rsidRPr="00D37C22">
          <w:t>stop</w:t>
        </w:r>
      </w:ins>
      <w:ins w:id="33" w:author="TAMAGNAN Philippe IMT/OLN" w:date="2018-10-02T14:53:00Z">
        <w:r w:rsidRPr="00D37C22">
          <w:t xml:space="preserve"> </w:t>
        </w:r>
      </w:ins>
      <w:ins w:id="34" w:author="TAMAGNAN Philippe IMT/OLN" w:date="2018-10-02T14:58:00Z">
        <w:r w:rsidRPr="00D37C22">
          <w:t>based on thresholds of NF metrics</w:t>
        </w:r>
      </w:ins>
      <w:ins w:id="35" w:author="Antoine Mouquet (Orange) Thursday" w:date="2018-10-18T11:15:00Z">
        <w:r w:rsidR="008D671F">
          <w:t xml:space="preserve"> used to calculate CDIs</w:t>
        </w:r>
      </w:ins>
      <w:ins w:id="36" w:author="TAMAGNAN Philippe IMT/OLN" w:date="2018-10-02T14:58:00Z">
        <w:r w:rsidRPr="00D37C22">
          <w:t xml:space="preserve"> </w:t>
        </w:r>
      </w:ins>
      <w:ins w:id="37" w:author="TAMAGNAN Philippe IMT/OLN" w:date="2018-10-02T14:53:00Z">
        <w:r w:rsidRPr="00D37C22">
          <w:t xml:space="preserve">(e.g. </w:t>
        </w:r>
      </w:ins>
      <w:ins w:id="38" w:author="Antoine Mouquet (Orange)" w:date="2018-10-15T15:39:00Z">
        <w:r w:rsidR="002E573E">
          <w:t>m</w:t>
        </w:r>
      </w:ins>
      <w:ins w:id="39" w:author="Antoine Mouquet (Orange)" w:date="2018-10-17T22:56:00Z">
        <w:r w:rsidR="002E573E">
          <w:t>ax</w:t>
        </w:r>
      </w:ins>
      <w:ins w:id="40" w:author="Antoine Mouquet (Orange)" w:date="2018-10-15T15:39:00Z">
        <w:r w:rsidR="002E573E">
          <w:t>imum</w:t>
        </w:r>
      </w:ins>
      <w:ins w:id="41" w:author="Antoine Mouquet (Orange)" w:date="2018-10-17T22:56:00Z">
        <w:r w:rsidR="002E573E">
          <w:t xml:space="preserve"> or </w:t>
        </w:r>
      </w:ins>
      <w:ins w:id="42" w:author="Antoine Mouquet (Orange)" w:date="2018-10-15T15:39:00Z">
        <w:r w:rsidR="002E573E">
          <w:t>m</w:t>
        </w:r>
      </w:ins>
      <w:ins w:id="43" w:author="Antoine Mouquet (Orange)" w:date="2018-10-17T22:56:00Z">
        <w:r w:rsidR="002E573E">
          <w:t>ini</w:t>
        </w:r>
      </w:ins>
      <w:ins w:id="44" w:author="Antoine Mouquet (Orange)" w:date="2018-10-15T15:39:00Z">
        <w:r w:rsidR="005A3565">
          <w:t xml:space="preserve">mum </w:t>
        </w:r>
      </w:ins>
      <w:ins w:id="45" w:author="TAMAGNAN Philippe IMT/OLN" w:date="2018-10-02T14:59:00Z">
        <w:r w:rsidRPr="00D37C22">
          <w:t xml:space="preserve">value of </w:t>
        </w:r>
      </w:ins>
      <w:ins w:id="46" w:author="TAMAGNAN Philippe IMT/OLN" w:date="2018-10-02T14:53:00Z">
        <w:r w:rsidRPr="00D37C22">
          <w:t xml:space="preserve">load </w:t>
        </w:r>
      </w:ins>
      <w:ins w:id="47" w:author="TAMAGNAN Philippe IMT/OLN" w:date="2018-10-02T14:58:00Z">
        <w:r w:rsidRPr="00D37C22">
          <w:t>level</w:t>
        </w:r>
      </w:ins>
      <w:ins w:id="48" w:author="TAMAGNAN Philippe IMT/OLN" w:date="2018-10-02T14:53:00Z">
        <w:r w:rsidRPr="00D37C22">
          <w:t>)</w:t>
        </w:r>
      </w:ins>
      <w:ins w:id="49" w:author="Antoine Mouquet (Orange)" w:date="2018-10-03T17:16:00Z">
        <w:r w:rsidR="0082418F">
          <w:t>;</w:t>
        </w:r>
      </w:ins>
    </w:p>
    <w:p w14:paraId="0665BD09" w14:textId="77777777" w:rsidR="00D03886" w:rsidRDefault="00D03886" w:rsidP="00D03886">
      <w:pPr>
        <w:pStyle w:val="B1"/>
      </w:pPr>
      <w:r w:rsidRPr="00351CEA">
        <w:t>-</w:t>
      </w:r>
      <w:r w:rsidRPr="00351CEA">
        <w:tab/>
        <w:t>The time fra</w:t>
      </w:r>
      <w:r w:rsidRPr="007B73BC">
        <w:t>me for measurement</w:t>
      </w:r>
      <w:r>
        <w:t>, and optionally the sampling interval</w:t>
      </w:r>
      <w:r w:rsidRPr="007B73BC">
        <w:t xml:space="preserve">; </w:t>
      </w:r>
    </w:p>
    <w:p w14:paraId="0811C064" w14:textId="77777777" w:rsidR="00D03886" w:rsidRDefault="00D03886" w:rsidP="00D03886">
      <w:pPr>
        <w:pStyle w:val="B1"/>
      </w:pPr>
      <w:r w:rsidRPr="0088260C">
        <w:t>-</w:t>
      </w:r>
      <w:r w:rsidRPr="0088260C">
        <w:tab/>
        <w:t xml:space="preserve">The period </w:t>
      </w:r>
      <w:r w:rsidRPr="00EC3486">
        <w:t>between</w:t>
      </w:r>
      <w:r w:rsidRPr="0088260C">
        <w:t xml:space="preserve"> two notifications, expressed as a positive </w:t>
      </w:r>
      <w:r w:rsidRPr="00560A85">
        <w:t>numbe</w:t>
      </w:r>
      <w:bookmarkStart w:id="50" w:name="_GoBack"/>
      <w:bookmarkEnd w:id="50"/>
      <w:r w:rsidRPr="00560A85">
        <w:t>r N of time frames.</w:t>
      </w:r>
      <w:r>
        <w:t xml:space="preserve"> </w:t>
      </w:r>
    </w:p>
    <w:p w14:paraId="2C0E5FB2" w14:textId="77777777" w:rsidR="00D03886" w:rsidRDefault="00D03886" w:rsidP="00D03886">
      <w:pPr>
        <w:pStyle w:val="NO"/>
        <w:rPr>
          <w:rFonts w:eastAsia="Malgun Gothic"/>
        </w:rPr>
      </w:pPr>
      <w:r>
        <w:rPr>
          <w:rFonts w:eastAsia="Malgun Gothic"/>
        </w:rPr>
        <w:t>NOTE:</w:t>
      </w:r>
      <w:r>
        <w:rPr>
          <w:rFonts w:eastAsia="Malgun Gothic"/>
        </w:rPr>
        <w:tab/>
      </w:r>
      <w:r w:rsidRPr="00EC0FE2">
        <w:rPr>
          <w:rFonts w:eastAsia="Malgun Gothic"/>
        </w:rPr>
        <w:t xml:space="preserve">Value N=1 </w:t>
      </w:r>
      <w:r>
        <w:rPr>
          <w:rFonts w:eastAsia="Malgun Gothic"/>
        </w:rPr>
        <w:t xml:space="preserve">is used to </w:t>
      </w:r>
      <w:r w:rsidRPr="00226125">
        <w:rPr>
          <w:rFonts w:eastAsia="Malgun Gothic"/>
        </w:rPr>
        <w:t>request</w:t>
      </w:r>
      <w:r w:rsidRPr="00EC0FE2">
        <w:rPr>
          <w:rFonts w:eastAsia="Malgun Gothic"/>
        </w:rPr>
        <w:t xml:space="preserve"> a notification </w:t>
      </w:r>
      <w:r>
        <w:rPr>
          <w:rFonts w:eastAsia="Malgun Gothic"/>
        </w:rPr>
        <w:t>for</w:t>
      </w:r>
      <w:r w:rsidRPr="00EC0FE2">
        <w:rPr>
          <w:rFonts w:eastAsia="Malgun Gothic"/>
        </w:rPr>
        <w:t xml:space="preserve"> each </w:t>
      </w:r>
      <w:r>
        <w:rPr>
          <w:rFonts w:eastAsia="Malgun Gothic"/>
        </w:rPr>
        <w:t xml:space="preserve">MI. </w:t>
      </w:r>
      <w:r w:rsidRPr="00EC0FE2">
        <w:rPr>
          <w:rFonts w:eastAsia="Malgun Gothic"/>
        </w:rPr>
        <w:t xml:space="preserve">single measurement instance. </w:t>
      </w:r>
      <w:r>
        <w:rPr>
          <w:rFonts w:eastAsia="Malgun Gothic"/>
        </w:rPr>
        <w:t xml:space="preserve">When N&gt;1, multiple MIs will be provided in a </w:t>
      </w:r>
      <w:r w:rsidRPr="00226125">
        <w:rPr>
          <w:rFonts w:eastAsia="Malgun Gothic"/>
        </w:rPr>
        <w:t>single</w:t>
      </w:r>
      <w:r>
        <w:rPr>
          <w:rFonts w:eastAsia="Malgun Gothic"/>
        </w:rPr>
        <w:t xml:space="preserve"> notification, or in a file for h</w:t>
      </w:r>
      <w:r w:rsidRPr="00EC0FE2">
        <w:rPr>
          <w:rFonts w:eastAsia="Malgun Gothic"/>
        </w:rPr>
        <w:t>igher values of N.</w:t>
      </w:r>
    </w:p>
    <w:p w14:paraId="3E79FF50" w14:textId="77777777" w:rsidR="00D03886" w:rsidRDefault="00D03886" w:rsidP="00D03886">
      <w:r>
        <w:t>An NWDAF may optimize the strategy of data collection across different NFs, depending on the services it provides, by requesting or subscribing only to the relevant information and by minimizing its interactions with NFs/AFs.</w:t>
      </w:r>
    </w:p>
    <w:p w14:paraId="099A6912" w14:textId="77777777" w:rsidR="00235C54" w:rsidRDefault="00235C54" w:rsidP="00235C54">
      <w:pPr>
        <w:rPr>
          <w:ins w:id="51" w:author="Antoine Mouquet (Orange)" w:date="2018-10-17T22:57:00Z"/>
        </w:rPr>
      </w:pPr>
      <w:bookmarkStart w:id="52" w:name="_Toc519787052"/>
      <w:ins w:id="53" w:author="Antoine Mouquet (Orange)" w:date="2018-10-17T22:57:00Z">
        <w:r>
          <w:t>The parameters for Update include</w:t>
        </w:r>
        <w:r w:rsidRPr="00D32583">
          <w:t xml:space="preserve"> the subscription ID, newly requested subscription duration, </w:t>
        </w:r>
        <w:r>
          <w:t xml:space="preserve">an optionally the </w:t>
        </w:r>
        <w:r w:rsidRPr="00D32583">
          <w:t>new time fr</w:t>
        </w:r>
        <w:r>
          <w:t xml:space="preserve">ame for measurement, the </w:t>
        </w:r>
        <w:r w:rsidRPr="00D32583">
          <w:t>new sampling interval, and the newly requested period between two notifications</w:t>
        </w:r>
        <w:r>
          <w:t>.</w:t>
        </w:r>
      </w:ins>
    </w:p>
    <w:p w14:paraId="69447D1F" w14:textId="77777777" w:rsidR="00D03886" w:rsidRDefault="00D03886" w:rsidP="00D03886">
      <w:pPr>
        <w:pStyle w:val="Titre4"/>
      </w:pPr>
      <w:r>
        <w:t>6.6.1.3</w:t>
      </w:r>
      <w:r>
        <w:tab/>
        <w:t>Notifications</w:t>
      </w:r>
      <w:bookmarkEnd w:id="52"/>
    </w:p>
    <w:p w14:paraId="0380FF08" w14:textId="0A8F6DF3" w:rsidR="00D03886" w:rsidRDefault="00D03886" w:rsidP="00D03886">
      <w:r>
        <w:t>According to the subscription parameters, the NF/AF should send unique or periodic notifications towards the NWDAF</w:t>
      </w:r>
      <w:ins w:id="54" w:author="Antoine Mouquet (Orange)" w:date="2018-10-17T22:57:00Z">
        <w:r w:rsidR="00235C54" w:rsidRPr="00235C54">
          <w:t xml:space="preserve"> </w:t>
        </w:r>
        <w:r w:rsidR="00235C54">
          <w:t>as depicted in Figure 6.6.1.3-1</w:t>
        </w:r>
      </w:ins>
      <w:r>
        <w:t>.</w:t>
      </w:r>
    </w:p>
    <w:bookmarkStart w:id="55" w:name="_MON_1587198493"/>
    <w:bookmarkEnd w:id="55"/>
    <w:p w14:paraId="06C4978C" w14:textId="77777777" w:rsidR="00D03886" w:rsidRDefault="00D03886" w:rsidP="00D03886">
      <w:pPr>
        <w:pStyle w:val="TH"/>
      </w:pPr>
      <w:r>
        <w:object w:dxaOrig="8953" w:dyaOrig="4042" w14:anchorId="053A4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202.45pt" o:ole="">
            <v:imagedata r:id="rId9" o:title=""/>
          </v:shape>
          <o:OLEObject Type="Embed" ProgID="Word.Picture.8" ShapeID="_x0000_i1025" DrawAspect="Content" ObjectID="_1601366657" r:id="rId10"/>
        </w:object>
      </w:r>
    </w:p>
    <w:p w14:paraId="3EF68DD5" w14:textId="0A04BB16" w:rsidR="00D03886" w:rsidRDefault="00D03886" w:rsidP="00D03886">
      <w:pPr>
        <w:pStyle w:val="TF"/>
      </w:pPr>
      <w:r>
        <w:t>Figure 6.6.1.3-1</w:t>
      </w:r>
      <w:ins w:id="56" w:author="Antoine Mouquet (Orange)" w:date="2018-10-17T22:57:00Z">
        <w:r w:rsidR="00235C54" w:rsidRPr="00235C54">
          <w:t xml:space="preserve"> </w:t>
        </w:r>
        <w:r w:rsidR="00235C54">
          <w:t>R</w:t>
        </w:r>
        <w:r w:rsidR="00235C54" w:rsidRPr="00791174">
          <w:t>elation</w:t>
        </w:r>
        <w:r w:rsidR="00235C54">
          <w:t>ship</w:t>
        </w:r>
        <w:r w:rsidR="00235C54" w:rsidRPr="00791174">
          <w:t xml:space="preserve"> between time frame for MI and notification period for consumer</w:t>
        </w:r>
      </w:ins>
    </w:p>
    <w:p w14:paraId="13ABF228" w14:textId="3BA6785C" w:rsidR="00D03886" w:rsidRDefault="00D03886" w:rsidP="00D03886">
      <w:pPr>
        <w:pStyle w:val="Titre4"/>
      </w:pPr>
      <w:bookmarkStart w:id="57" w:name="_Toc519787053"/>
      <w:r>
        <w:t>6.6.1.4</w:t>
      </w:r>
      <w:r>
        <w:tab/>
        <w:t xml:space="preserve">Scope of </w:t>
      </w:r>
      <w:del w:id="58" w:author="Clarissa Marquezan" w:date="2018-10-04T15:49:00Z">
        <w:r w:rsidDel="00605072">
          <w:delText xml:space="preserve">Analytics </w:delText>
        </w:r>
      </w:del>
      <w:ins w:id="59" w:author="Clarissa Marquezan" w:date="2018-10-04T15:49:00Z">
        <w:r w:rsidR="00605072">
          <w:t>Colle</w:t>
        </w:r>
      </w:ins>
      <w:ins w:id="60" w:author="Antoine Mouquet (Orange)" w:date="2018-10-08T17:23:00Z">
        <w:r w:rsidR="00AB7710">
          <w:t>c</w:t>
        </w:r>
      </w:ins>
      <w:ins w:id="61" w:author="Clarissa Marquezan" w:date="2018-10-04T15:49:00Z">
        <w:r w:rsidR="00605072">
          <w:t xml:space="preserve">table </w:t>
        </w:r>
      </w:ins>
      <w:r>
        <w:t>Data Items</w:t>
      </w:r>
      <w:bookmarkEnd w:id="57"/>
    </w:p>
    <w:p w14:paraId="4675B0D6" w14:textId="77777777" w:rsidR="00D03886" w:rsidRDefault="00D03886" w:rsidP="00D03886">
      <w:r>
        <w:t>A NWDAF may request an NF/AF for the provision of CDI at different levels, for example for a given slice, for a group of UEs, or for a specific Tracking Area.</w:t>
      </w:r>
    </w:p>
    <w:p w14:paraId="2C0DE673" w14:textId="77777777" w:rsidR="00D03886" w:rsidRDefault="00D03886" w:rsidP="00D03886">
      <w:r>
        <w:t xml:space="preserve">For this purpose, </w:t>
      </w:r>
      <w:proofErr w:type="spellStart"/>
      <w:r>
        <w:t>CDI_tags</w:t>
      </w:r>
      <w:proofErr w:type="spellEnd"/>
      <w:r>
        <w:t xml:space="preserve"> are used to act as filters in order to define the scope of requested ADIs. The resource modelling of </w:t>
      </w:r>
      <w:proofErr w:type="spellStart"/>
      <w:r>
        <w:t>CDI_tags</w:t>
      </w:r>
      <w:proofErr w:type="spellEnd"/>
      <w:r>
        <w:t xml:space="preserve"> may be organized as a tree of different depth levels.</w:t>
      </w:r>
    </w:p>
    <w:p w14:paraId="2C4E820D" w14:textId="77777777" w:rsidR="00D03886" w:rsidRDefault="00D03886" w:rsidP="00D03886">
      <w:r>
        <w:lastRenderedPageBreak/>
        <w:t xml:space="preserve">The </w:t>
      </w:r>
      <w:ins w:id="62" w:author="TAMAGNAN Philippe IMT/OLN" w:date="2018-08-06T15:31:00Z">
        <w:r>
          <w:t xml:space="preserve">support of </w:t>
        </w:r>
      </w:ins>
      <w:r>
        <w:t xml:space="preserve">different scoping parameters on </w:t>
      </w:r>
      <w:proofErr w:type="spellStart"/>
      <w:r>
        <w:t>CDI_tags</w:t>
      </w:r>
      <w:proofErr w:type="spellEnd"/>
      <w:r>
        <w:t xml:space="preserve"> may depend on each NF/AF, but the levels and the order of levels should be structured with the same descending pattern.</w:t>
      </w:r>
    </w:p>
    <w:p w14:paraId="5ADFF002" w14:textId="77777777" w:rsidR="00D03886" w:rsidRDefault="00D03886" w:rsidP="00D03886">
      <w:pPr>
        <w:pStyle w:val="TH"/>
      </w:pPr>
      <w:r>
        <w:t>Table 6.6.1.4-1</w:t>
      </w:r>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4536"/>
        <w:gridCol w:w="2942"/>
      </w:tblGrid>
      <w:tr w:rsidR="00D03886" w:rsidRPr="002D6E10" w14:paraId="69371D7A" w14:textId="77777777" w:rsidTr="00A22D80">
        <w:trPr>
          <w:trHeight w:val="287"/>
        </w:trPr>
        <w:tc>
          <w:tcPr>
            <w:tcW w:w="709" w:type="dxa"/>
            <w:shd w:val="clear" w:color="auto" w:fill="auto"/>
            <w:hideMark/>
          </w:tcPr>
          <w:p w14:paraId="5C075AE9" w14:textId="77777777" w:rsidR="00D03886" w:rsidRPr="00D150AF" w:rsidRDefault="00D03886" w:rsidP="00FB12B1">
            <w:pPr>
              <w:pStyle w:val="TAH"/>
              <w:rPr>
                <w:lang w:eastAsia="en-GB"/>
              </w:rPr>
            </w:pPr>
            <w:r w:rsidRPr="00D150AF">
              <w:rPr>
                <w:lang w:eastAsia="en-GB"/>
              </w:rPr>
              <w:t>Level</w:t>
            </w:r>
          </w:p>
        </w:tc>
        <w:tc>
          <w:tcPr>
            <w:tcW w:w="1417" w:type="dxa"/>
            <w:shd w:val="clear" w:color="auto" w:fill="auto"/>
            <w:hideMark/>
          </w:tcPr>
          <w:p w14:paraId="213782D9" w14:textId="77777777" w:rsidR="00D03886" w:rsidRPr="00D150AF" w:rsidRDefault="00D03886" w:rsidP="00FB12B1">
            <w:pPr>
              <w:pStyle w:val="TAH"/>
              <w:rPr>
                <w:lang w:eastAsia="en-GB"/>
              </w:rPr>
            </w:pPr>
            <w:r w:rsidRPr="00D150AF">
              <w:rPr>
                <w:lang w:eastAsia="en-GB"/>
              </w:rPr>
              <w:t>Level role</w:t>
            </w:r>
          </w:p>
        </w:tc>
        <w:tc>
          <w:tcPr>
            <w:tcW w:w="4536" w:type="dxa"/>
            <w:shd w:val="clear" w:color="auto" w:fill="auto"/>
            <w:hideMark/>
          </w:tcPr>
          <w:p w14:paraId="69A38F61" w14:textId="46B13835" w:rsidR="00D03886" w:rsidRPr="00D150AF" w:rsidRDefault="00D03886" w:rsidP="00B33FFA">
            <w:pPr>
              <w:pStyle w:val="TAH"/>
              <w:rPr>
                <w:lang w:eastAsia="en-GB"/>
              </w:rPr>
            </w:pPr>
            <w:r w:rsidRPr="00D150AF">
              <w:rPr>
                <w:lang w:eastAsia="en-GB"/>
              </w:rPr>
              <w:t xml:space="preserve">Example of </w:t>
            </w:r>
            <w:r w:rsidRPr="002D6E10">
              <w:rPr>
                <w:lang w:eastAsia="en-GB"/>
              </w:rPr>
              <w:t xml:space="preserve">scoping </w:t>
            </w:r>
            <w:r>
              <w:rPr>
                <w:lang w:eastAsia="en-GB"/>
              </w:rPr>
              <w:t xml:space="preserve">parameters on </w:t>
            </w:r>
            <w:del w:id="63" w:author="Clarissa Marquezan" w:date="2018-10-04T16:10:00Z">
              <w:r w:rsidDel="00B33FFA">
                <w:rPr>
                  <w:lang w:eastAsia="en-GB"/>
                </w:rPr>
                <w:delText>ADI</w:delText>
              </w:r>
            </w:del>
            <w:proofErr w:type="spellStart"/>
            <w:ins w:id="64" w:author="Clarissa Marquezan" w:date="2018-10-04T16:10:00Z">
              <w:r w:rsidR="00B33FFA">
                <w:rPr>
                  <w:lang w:eastAsia="en-GB"/>
                </w:rPr>
                <w:t>CDI</w:t>
              </w:r>
            </w:ins>
            <w:r>
              <w:rPr>
                <w:lang w:eastAsia="en-GB"/>
              </w:rPr>
              <w:t>_tags</w:t>
            </w:r>
            <w:proofErr w:type="spellEnd"/>
          </w:p>
        </w:tc>
        <w:tc>
          <w:tcPr>
            <w:tcW w:w="2942" w:type="dxa"/>
          </w:tcPr>
          <w:p w14:paraId="42C06031" w14:textId="77777777" w:rsidR="00D03886" w:rsidRPr="00D150AF" w:rsidRDefault="00D03886" w:rsidP="00FB12B1">
            <w:pPr>
              <w:pStyle w:val="TAH"/>
              <w:rPr>
                <w:lang w:eastAsia="en-GB"/>
              </w:rPr>
            </w:pPr>
            <w:r>
              <w:rPr>
                <w:lang w:eastAsia="en-GB"/>
              </w:rPr>
              <w:t>Example</w:t>
            </w:r>
          </w:p>
        </w:tc>
      </w:tr>
      <w:tr w:rsidR="00D03886" w:rsidRPr="002D6E10" w14:paraId="0A532160" w14:textId="77777777" w:rsidTr="00A22D80">
        <w:trPr>
          <w:trHeight w:val="299"/>
        </w:trPr>
        <w:tc>
          <w:tcPr>
            <w:tcW w:w="709" w:type="dxa"/>
            <w:shd w:val="clear" w:color="auto" w:fill="auto"/>
            <w:hideMark/>
          </w:tcPr>
          <w:p w14:paraId="0272BDD2" w14:textId="77777777" w:rsidR="00D03886" w:rsidRPr="00D150AF" w:rsidRDefault="00D03886" w:rsidP="00FB12B1">
            <w:pPr>
              <w:pStyle w:val="TAC"/>
              <w:rPr>
                <w:lang w:eastAsia="en-GB"/>
              </w:rPr>
            </w:pPr>
            <w:r w:rsidRPr="00D150AF">
              <w:rPr>
                <w:lang w:eastAsia="en-GB"/>
              </w:rPr>
              <w:t>0</w:t>
            </w:r>
          </w:p>
        </w:tc>
        <w:tc>
          <w:tcPr>
            <w:tcW w:w="1417" w:type="dxa"/>
            <w:shd w:val="clear" w:color="auto" w:fill="auto"/>
            <w:hideMark/>
          </w:tcPr>
          <w:p w14:paraId="06E8D55E" w14:textId="77777777" w:rsidR="00D03886" w:rsidRPr="00D150AF" w:rsidRDefault="00D03886" w:rsidP="00FB12B1">
            <w:pPr>
              <w:pStyle w:val="TAL"/>
              <w:rPr>
                <w:lang w:eastAsia="en-GB"/>
              </w:rPr>
            </w:pPr>
            <w:r w:rsidRPr="00D150AF">
              <w:rPr>
                <w:lang w:eastAsia="en-GB"/>
              </w:rPr>
              <w:t xml:space="preserve">slice </w:t>
            </w:r>
            <w:r>
              <w:rPr>
                <w:lang w:eastAsia="en-GB"/>
              </w:rPr>
              <w:t>ID</w:t>
            </w:r>
          </w:p>
        </w:tc>
        <w:tc>
          <w:tcPr>
            <w:tcW w:w="4536" w:type="dxa"/>
            <w:shd w:val="clear" w:color="auto" w:fill="auto"/>
            <w:hideMark/>
          </w:tcPr>
          <w:p w14:paraId="2D4E33D8" w14:textId="77777777" w:rsidR="00D03886" w:rsidRPr="00D150AF" w:rsidRDefault="00D03886" w:rsidP="00FB12B1">
            <w:pPr>
              <w:pStyle w:val="TAL"/>
              <w:rPr>
                <w:lang w:eastAsia="en-GB"/>
              </w:rPr>
            </w:pPr>
            <w:r>
              <w:rPr>
                <w:lang w:val="fr-FR" w:eastAsia="en-GB"/>
              </w:rPr>
              <w:t>S-</w:t>
            </w:r>
            <w:r w:rsidRPr="00D150AF">
              <w:rPr>
                <w:lang w:val="fr-FR" w:eastAsia="en-GB"/>
              </w:rPr>
              <w:t>NSSAI</w:t>
            </w:r>
          </w:p>
        </w:tc>
        <w:tc>
          <w:tcPr>
            <w:tcW w:w="2942" w:type="dxa"/>
          </w:tcPr>
          <w:p w14:paraId="2C27B4E3" w14:textId="77777777" w:rsidR="00D03886" w:rsidRPr="00D150AF" w:rsidRDefault="00D03886" w:rsidP="00FB12B1">
            <w:pPr>
              <w:pStyle w:val="TAL"/>
              <w:rPr>
                <w:lang w:val="fr-FR" w:eastAsia="en-GB"/>
              </w:rPr>
            </w:pPr>
            <w:proofErr w:type="spellStart"/>
            <w:r>
              <w:rPr>
                <w:lang w:val="fr-FR" w:eastAsia="en-GB"/>
              </w:rPr>
              <w:t>CDI_tag</w:t>
            </w:r>
            <w:proofErr w:type="spellEnd"/>
            <w:r>
              <w:rPr>
                <w:lang w:val="fr-FR" w:eastAsia="en-GB"/>
              </w:rPr>
              <w:t xml:space="preserve"> = « MBB »</w:t>
            </w:r>
          </w:p>
        </w:tc>
      </w:tr>
      <w:tr w:rsidR="00D03886" w:rsidRPr="00E54654" w14:paraId="2495C1E0" w14:textId="77777777" w:rsidTr="00A22D80">
        <w:trPr>
          <w:trHeight w:val="256"/>
        </w:trPr>
        <w:tc>
          <w:tcPr>
            <w:tcW w:w="709" w:type="dxa"/>
            <w:shd w:val="clear" w:color="auto" w:fill="auto"/>
            <w:hideMark/>
          </w:tcPr>
          <w:p w14:paraId="323424D9" w14:textId="77777777" w:rsidR="00D03886" w:rsidRPr="00D150AF" w:rsidRDefault="00D03886" w:rsidP="00FB12B1">
            <w:pPr>
              <w:pStyle w:val="TAC"/>
              <w:rPr>
                <w:lang w:eastAsia="en-GB"/>
              </w:rPr>
            </w:pPr>
            <w:r w:rsidRPr="00D150AF">
              <w:rPr>
                <w:lang w:eastAsia="en-GB"/>
              </w:rPr>
              <w:t>1</w:t>
            </w:r>
          </w:p>
        </w:tc>
        <w:tc>
          <w:tcPr>
            <w:tcW w:w="1417" w:type="dxa"/>
            <w:shd w:val="clear" w:color="auto" w:fill="auto"/>
          </w:tcPr>
          <w:p w14:paraId="1576672C" w14:textId="77777777" w:rsidR="00D03886" w:rsidRPr="00D150AF" w:rsidRDefault="00D03886" w:rsidP="00FB12B1">
            <w:pPr>
              <w:pStyle w:val="TAL"/>
              <w:rPr>
                <w:lang w:eastAsia="en-GB"/>
              </w:rPr>
            </w:pPr>
            <w:r>
              <w:rPr>
                <w:lang w:val="fr-FR" w:eastAsia="en-GB"/>
              </w:rPr>
              <w:t>Location ID</w:t>
            </w:r>
          </w:p>
        </w:tc>
        <w:tc>
          <w:tcPr>
            <w:tcW w:w="4536" w:type="dxa"/>
            <w:shd w:val="clear" w:color="auto" w:fill="auto"/>
          </w:tcPr>
          <w:p w14:paraId="7A60C601" w14:textId="77777777" w:rsidR="00D03886" w:rsidRPr="00D03886" w:rsidRDefault="00D03886" w:rsidP="00FB12B1">
            <w:pPr>
              <w:pStyle w:val="TAL"/>
              <w:rPr>
                <w:lang w:val="fr-FR" w:eastAsia="en-GB"/>
              </w:rPr>
            </w:pPr>
            <w:r>
              <w:t xml:space="preserve">Geographical area, </w:t>
            </w:r>
            <w:r w:rsidRPr="00E54654">
              <w:rPr>
                <w:lang w:eastAsia="en-GB"/>
              </w:rPr>
              <w:t>TAI</w:t>
            </w:r>
            <w:del w:id="65" w:author="TAMAGNAN Philippe IMT/OLN" w:date="2018-08-06T14:50:00Z">
              <w:r w:rsidRPr="00E54654" w:rsidDel="00027583">
                <w:rPr>
                  <w:lang w:eastAsia="en-GB"/>
                </w:rPr>
                <w:delText>,</w:delText>
              </w:r>
            </w:del>
          </w:p>
        </w:tc>
        <w:tc>
          <w:tcPr>
            <w:tcW w:w="2942" w:type="dxa"/>
          </w:tcPr>
          <w:p w14:paraId="6D9913B4" w14:textId="77777777" w:rsidR="00D03886" w:rsidRPr="00E54654" w:rsidRDefault="00D03886" w:rsidP="00FB12B1">
            <w:pPr>
              <w:pStyle w:val="TAL"/>
              <w:rPr>
                <w:lang w:eastAsia="en-GB"/>
              </w:rPr>
            </w:pPr>
            <w:proofErr w:type="spellStart"/>
            <w:r>
              <w:rPr>
                <w:lang w:eastAsia="en-GB"/>
              </w:rPr>
              <w:t>CDItag</w:t>
            </w:r>
            <w:proofErr w:type="spellEnd"/>
            <w:r>
              <w:rPr>
                <w:lang w:eastAsia="en-GB"/>
              </w:rPr>
              <w:t xml:space="preserve"> = "lac code"</w:t>
            </w:r>
          </w:p>
        </w:tc>
      </w:tr>
      <w:tr w:rsidR="00D03886" w:rsidRPr="002D6E10" w14:paraId="1F363174" w14:textId="77777777" w:rsidTr="00A22D80">
        <w:trPr>
          <w:trHeight w:val="275"/>
        </w:trPr>
        <w:tc>
          <w:tcPr>
            <w:tcW w:w="709" w:type="dxa"/>
            <w:shd w:val="clear" w:color="auto" w:fill="auto"/>
          </w:tcPr>
          <w:p w14:paraId="203B6DFE" w14:textId="77777777" w:rsidR="00D03886" w:rsidRPr="00D150AF" w:rsidRDefault="00D03886" w:rsidP="00FB12B1">
            <w:pPr>
              <w:pStyle w:val="TAC"/>
              <w:rPr>
                <w:lang w:val="fr-FR" w:eastAsia="en-GB"/>
              </w:rPr>
            </w:pPr>
            <w:r>
              <w:rPr>
                <w:lang w:val="fr-FR" w:eastAsia="en-GB"/>
              </w:rPr>
              <w:t>2</w:t>
            </w:r>
          </w:p>
        </w:tc>
        <w:tc>
          <w:tcPr>
            <w:tcW w:w="1417" w:type="dxa"/>
            <w:shd w:val="clear" w:color="auto" w:fill="auto"/>
          </w:tcPr>
          <w:p w14:paraId="22F764EB" w14:textId="77777777" w:rsidR="00D03886" w:rsidRDefault="00D03886" w:rsidP="00FB12B1">
            <w:pPr>
              <w:pStyle w:val="TAL"/>
              <w:rPr>
                <w:lang w:val="fr-FR" w:eastAsia="en-GB"/>
              </w:rPr>
            </w:pPr>
            <w:r>
              <w:rPr>
                <w:lang w:eastAsia="en-GB"/>
              </w:rPr>
              <w:t>Access ID</w:t>
            </w:r>
          </w:p>
        </w:tc>
        <w:tc>
          <w:tcPr>
            <w:tcW w:w="4536" w:type="dxa"/>
            <w:shd w:val="clear" w:color="auto" w:fill="auto"/>
          </w:tcPr>
          <w:p w14:paraId="07E75554" w14:textId="77777777" w:rsidR="00D03886" w:rsidRPr="00027583" w:rsidRDefault="00D03886" w:rsidP="00FB12B1">
            <w:pPr>
              <w:pStyle w:val="TAL"/>
              <w:rPr>
                <w:lang w:val="fr-FR" w:eastAsia="en-GB"/>
              </w:rPr>
            </w:pPr>
            <w:r>
              <w:rPr>
                <w:lang w:eastAsia="en-GB"/>
              </w:rPr>
              <w:t xml:space="preserve">Access type, </w:t>
            </w:r>
            <w:r w:rsidRPr="00E54654">
              <w:rPr>
                <w:lang w:eastAsia="en-GB"/>
              </w:rPr>
              <w:t>Cell ID</w:t>
            </w:r>
            <w:del w:id="66" w:author="TAMAGNAN Philippe IMT/OLN" w:date="2018-08-06T14:50:00Z">
              <w:r w:rsidRPr="00E54654" w:rsidDel="00027583">
                <w:rPr>
                  <w:lang w:eastAsia="en-GB"/>
                </w:rPr>
                <w:delText xml:space="preserve">, </w:delText>
              </w:r>
            </w:del>
          </w:p>
        </w:tc>
        <w:tc>
          <w:tcPr>
            <w:tcW w:w="2942" w:type="dxa"/>
          </w:tcPr>
          <w:p w14:paraId="50C135B5" w14:textId="77777777" w:rsidR="00D03886" w:rsidRPr="00853A36" w:rsidRDefault="00D03886" w:rsidP="00FB12B1">
            <w:pPr>
              <w:pStyle w:val="TAL"/>
              <w:rPr>
                <w:lang w:eastAsia="en-GB"/>
              </w:rPr>
            </w:pPr>
            <w:r>
              <w:rPr>
                <w:lang w:eastAsia="en-GB"/>
              </w:rPr>
              <w:t>CDI tag = "Cells in range [</w:t>
            </w:r>
            <w:proofErr w:type="spellStart"/>
            <w:r>
              <w:rPr>
                <w:lang w:eastAsia="en-GB"/>
              </w:rPr>
              <w:t>a</w:t>
            </w:r>
            <w:proofErr w:type="gramStart"/>
            <w:r>
              <w:rPr>
                <w:lang w:eastAsia="en-GB"/>
              </w:rPr>
              <w:t>..</w:t>
            </w:r>
            <w:proofErr w:type="gramEnd"/>
            <w:r>
              <w:rPr>
                <w:lang w:eastAsia="en-GB"/>
              </w:rPr>
              <w:t>c</w:t>
            </w:r>
            <w:proofErr w:type="spellEnd"/>
            <w:r>
              <w:rPr>
                <w:lang w:eastAsia="en-GB"/>
              </w:rPr>
              <w:t>]"</w:t>
            </w:r>
          </w:p>
        </w:tc>
      </w:tr>
      <w:tr w:rsidR="00D03886" w:rsidRPr="002D6E10" w14:paraId="6E727207" w14:textId="77777777" w:rsidTr="00A22D80">
        <w:trPr>
          <w:trHeight w:val="275"/>
        </w:trPr>
        <w:tc>
          <w:tcPr>
            <w:tcW w:w="709" w:type="dxa"/>
            <w:shd w:val="clear" w:color="auto" w:fill="auto"/>
            <w:hideMark/>
          </w:tcPr>
          <w:p w14:paraId="7D13FAAA" w14:textId="77777777" w:rsidR="00D03886" w:rsidRPr="00D150AF" w:rsidRDefault="00D03886" w:rsidP="00FB12B1">
            <w:pPr>
              <w:pStyle w:val="TAC"/>
              <w:rPr>
                <w:lang w:eastAsia="en-GB"/>
              </w:rPr>
            </w:pPr>
            <w:r>
              <w:rPr>
                <w:lang w:val="fr-FR" w:eastAsia="en-GB"/>
              </w:rPr>
              <w:t>3</w:t>
            </w:r>
          </w:p>
        </w:tc>
        <w:tc>
          <w:tcPr>
            <w:tcW w:w="1417" w:type="dxa"/>
            <w:shd w:val="clear" w:color="auto" w:fill="auto"/>
            <w:hideMark/>
          </w:tcPr>
          <w:p w14:paraId="02844F90" w14:textId="77777777" w:rsidR="00D03886" w:rsidRPr="00D150AF" w:rsidRDefault="00D03886" w:rsidP="00FB12B1">
            <w:pPr>
              <w:pStyle w:val="TAL"/>
              <w:rPr>
                <w:lang w:eastAsia="en-GB"/>
              </w:rPr>
            </w:pPr>
            <w:r>
              <w:rPr>
                <w:lang w:val="fr-FR" w:eastAsia="en-GB"/>
              </w:rPr>
              <w:t>Application ID</w:t>
            </w:r>
          </w:p>
        </w:tc>
        <w:tc>
          <w:tcPr>
            <w:tcW w:w="4536" w:type="dxa"/>
            <w:shd w:val="clear" w:color="auto" w:fill="auto"/>
            <w:hideMark/>
          </w:tcPr>
          <w:p w14:paraId="28ECE7E8" w14:textId="77777777" w:rsidR="00D03886" w:rsidRPr="00D150AF" w:rsidRDefault="00D03886" w:rsidP="00FB12B1">
            <w:pPr>
              <w:pStyle w:val="TAL"/>
              <w:rPr>
                <w:lang w:eastAsia="en-GB"/>
              </w:rPr>
            </w:pPr>
            <w:r w:rsidRPr="00D150AF">
              <w:rPr>
                <w:lang w:val="fr-FR" w:eastAsia="en-GB"/>
              </w:rPr>
              <w:t xml:space="preserve">DNN, </w:t>
            </w:r>
            <w:proofErr w:type="spellStart"/>
            <w:r w:rsidRPr="00D150AF">
              <w:rPr>
                <w:lang w:val="fr-FR" w:eastAsia="en-GB"/>
              </w:rPr>
              <w:t>AFid</w:t>
            </w:r>
            <w:proofErr w:type="spellEnd"/>
            <w:del w:id="67" w:author="TAMAGNAN Philippe IMT/OLN" w:date="2018-08-06T14:50:00Z">
              <w:r w:rsidRPr="00D150AF" w:rsidDel="00027583">
                <w:rPr>
                  <w:lang w:val="fr-FR" w:eastAsia="en-GB"/>
                </w:rPr>
                <w:delText>,</w:delText>
              </w:r>
            </w:del>
          </w:p>
        </w:tc>
        <w:tc>
          <w:tcPr>
            <w:tcW w:w="2942" w:type="dxa"/>
          </w:tcPr>
          <w:p w14:paraId="238989A6" w14:textId="77777777" w:rsidR="00D03886" w:rsidRPr="00853A36" w:rsidRDefault="00D03886" w:rsidP="00FB12B1">
            <w:pPr>
              <w:pStyle w:val="TAL"/>
              <w:rPr>
                <w:lang w:eastAsia="en-GB"/>
              </w:rPr>
            </w:pPr>
            <w:r>
              <w:rPr>
                <w:lang w:eastAsia="en-GB"/>
              </w:rPr>
              <w:t>C</w:t>
            </w:r>
            <w:r w:rsidRPr="00853A36">
              <w:rPr>
                <w:lang w:eastAsia="en-GB"/>
              </w:rPr>
              <w:t xml:space="preserve">DI tag = </w:t>
            </w:r>
            <w:r>
              <w:rPr>
                <w:lang w:eastAsia="en-GB"/>
              </w:rPr>
              <w:t>"All DNN"</w:t>
            </w:r>
          </w:p>
        </w:tc>
      </w:tr>
      <w:tr w:rsidR="00D03886" w:rsidRPr="002D6E10" w14:paraId="084569D7" w14:textId="77777777" w:rsidTr="00A22D80">
        <w:trPr>
          <w:trHeight w:val="259"/>
        </w:trPr>
        <w:tc>
          <w:tcPr>
            <w:tcW w:w="709" w:type="dxa"/>
            <w:shd w:val="clear" w:color="auto" w:fill="auto"/>
            <w:hideMark/>
          </w:tcPr>
          <w:p w14:paraId="378D76BF" w14:textId="77777777" w:rsidR="00D03886" w:rsidRPr="00D150AF" w:rsidRDefault="00D03886" w:rsidP="00FB12B1">
            <w:pPr>
              <w:pStyle w:val="TAC"/>
              <w:rPr>
                <w:lang w:eastAsia="en-GB"/>
              </w:rPr>
            </w:pPr>
            <w:r>
              <w:rPr>
                <w:lang w:eastAsia="en-GB"/>
              </w:rPr>
              <w:t>4</w:t>
            </w:r>
          </w:p>
        </w:tc>
        <w:tc>
          <w:tcPr>
            <w:tcW w:w="1417" w:type="dxa"/>
            <w:shd w:val="clear" w:color="auto" w:fill="auto"/>
            <w:hideMark/>
          </w:tcPr>
          <w:p w14:paraId="49114F22" w14:textId="77777777" w:rsidR="00D03886" w:rsidRPr="00D150AF" w:rsidRDefault="00D03886" w:rsidP="00FB12B1">
            <w:pPr>
              <w:pStyle w:val="TAL"/>
              <w:rPr>
                <w:lang w:eastAsia="en-GB"/>
              </w:rPr>
            </w:pPr>
            <w:r w:rsidRPr="00D150AF">
              <w:rPr>
                <w:lang w:val="fr-FR" w:eastAsia="en-GB"/>
              </w:rPr>
              <w:t xml:space="preserve">user </w:t>
            </w:r>
            <w:r>
              <w:rPr>
                <w:lang w:val="fr-FR" w:eastAsia="en-GB"/>
              </w:rPr>
              <w:t>ID</w:t>
            </w:r>
          </w:p>
        </w:tc>
        <w:tc>
          <w:tcPr>
            <w:tcW w:w="4536" w:type="dxa"/>
            <w:shd w:val="clear" w:color="auto" w:fill="auto"/>
            <w:hideMark/>
          </w:tcPr>
          <w:p w14:paraId="3815ABB6" w14:textId="77777777" w:rsidR="00D03886" w:rsidRPr="00D150AF" w:rsidRDefault="00D03886" w:rsidP="00FB12B1">
            <w:pPr>
              <w:pStyle w:val="TAL"/>
              <w:rPr>
                <w:lang w:eastAsia="en-GB"/>
              </w:rPr>
            </w:pPr>
            <w:r>
              <w:t>SUPI/PEI/GPSI, group ID</w:t>
            </w:r>
          </w:p>
        </w:tc>
        <w:tc>
          <w:tcPr>
            <w:tcW w:w="2942" w:type="dxa"/>
          </w:tcPr>
          <w:p w14:paraId="32692F39" w14:textId="77777777" w:rsidR="00D03886" w:rsidRDefault="00D03886" w:rsidP="00FB12B1">
            <w:pPr>
              <w:pStyle w:val="TAL"/>
            </w:pPr>
            <w:proofErr w:type="spellStart"/>
            <w:r>
              <w:t>CDI_tag</w:t>
            </w:r>
            <w:proofErr w:type="spellEnd"/>
            <w:r>
              <w:t>= "All UEs"</w:t>
            </w:r>
          </w:p>
        </w:tc>
      </w:tr>
      <w:tr w:rsidR="00D03886" w:rsidRPr="002D6E10" w14:paraId="15849DBE" w14:textId="77777777" w:rsidTr="00A22D80">
        <w:trPr>
          <w:trHeight w:val="296"/>
        </w:trPr>
        <w:tc>
          <w:tcPr>
            <w:tcW w:w="709" w:type="dxa"/>
            <w:shd w:val="clear" w:color="auto" w:fill="auto"/>
          </w:tcPr>
          <w:p w14:paraId="69F9FF32" w14:textId="77777777" w:rsidR="00D03886" w:rsidRDefault="00D03886" w:rsidP="00FB12B1">
            <w:pPr>
              <w:pStyle w:val="TAC"/>
              <w:rPr>
                <w:lang w:eastAsia="en-GB"/>
              </w:rPr>
            </w:pPr>
            <w:r>
              <w:rPr>
                <w:lang w:eastAsia="en-GB"/>
              </w:rPr>
              <w:t>5</w:t>
            </w:r>
          </w:p>
        </w:tc>
        <w:tc>
          <w:tcPr>
            <w:tcW w:w="1417" w:type="dxa"/>
            <w:shd w:val="clear" w:color="auto" w:fill="auto"/>
          </w:tcPr>
          <w:p w14:paraId="36C013CE" w14:textId="77777777" w:rsidR="00D03886" w:rsidRPr="003A07B0" w:rsidRDefault="00D03886" w:rsidP="00FB12B1">
            <w:pPr>
              <w:pStyle w:val="TAL"/>
              <w:rPr>
                <w:lang w:eastAsia="en-GB"/>
              </w:rPr>
            </w:pPr>
            <w:r>
              <w:rPr>
                <w:lang w:eastAsia="en-GB"/>
              </w:rPr>
              <w:t>Terminal ID</w:t>
            </w:r>
          </w:p>
        </w:tc>
        <w:tc>
          <w:tcPr>
            <w:tcW w:w="4536" w:type="dxa"/>
            <w:shd w:val="clear" w:color="auto" w:fill="auto"/>
          </w:tcPr>
          <w:p w14:paraId="01C49C3B" w14:textId="77777777" w:rsidR="00D03886" w:rsidRPr="002D6E10" w:rsidRDefault="00D03886" w:rsidP="00FB12B1">
            <w:pPr>
              <w:pStyle w:val="TAL"/>
              <w:rPr>
                <w:lang w:eastAsia="en-GB"/>
              </w:rPr>
            </w:pPr>
            <w:r>
              <w:rPr>
                <w:lang w:eastAsia="en-GB"/>
              </w:rPr>
              <w:t>PEI/TEI or terminal type</w:t>
            </w:r>
          </w:p>
        </w:tc>
        <w:tc>
          <w:tcPr>
            <w:tcW w:w="2942" w:type="dxa"/>
          </w:tcPr>
          <w:p w14:paraId="6EAA4777" w14:textId="77777777" w:rsidR="00D03886" w:rsidRDefault="00D03886" w:rsidP="00FB12B1">
            <w:pPr>
              <w:pStyle w:val="TAL"/>
              <w:rPr>
                <w:lang w:eastAsia="en-GB"/>
              </w:rPr>
            </w:pPr>
            <w:r>
              <w:rPr>
                <w:lang w:eastAsia="en-GB"/>
              </w:rPr>
              <w:t>CDI-tag= "All te</w:t>
            </w:r>
            <w:ins w:id="68" w:author="TAMAGNAN Philippe IMT/OLN" w:date="2018-08-06T14:50:00Z">
              <w:r w:rsidRPr="00D03886">
                <w:rPr>
                  <w:lang w:eastAsia="en-GB"/>
                </w:rPr>
                <w:t>r</w:t>
              </w:r>
            </w:ins>
            <w:r>
              <w:rPr>
                <w:lang w:eastAsia="en-GB"/>
              </w:rPr>
              <w:t>minals of type X"</w:t>
            </w:r>
          </w:p>
        </w:tc>
      </w:tr>
      <w:tr w:rsidR="00D03886" w:rsidRPr="002D6E10" w14:paraId="2DE8DD6B" w14:textId="77777777" w:rsidTr="00A22D80">
        <w:trPr>
          <w:trHeight w:val="296"/>
        </w:trPr>
        <w:tc>
          <w:tcPr>
            <w:tcW w:w="709" w:type="dxa"/>
            <w:shd w:val="clear" w:color="auto" w:fill="auto"/>
            <w:hideMark/>
          </w:tcPr>
          <w:p w14:paraId="1BA42FA8" w14:textId="77777777" w:rsidR="00D03886" w:rsidRPr="00D150AF" w:rsidRDefault="00D03886" w:rsidP="00FB12B1">
            <w:pPr>
              <w:pStyle w:val="TAC"/>
              <w:rPr>
                <w:lang w:eastAsia="en-GB"/>
              </w:rPr>
            </w:pPr>
            <w:r>
              <w:rPr>
                <w:lang w:eastAsia="en-GB"/>
              </w:rPr>
              <w:t>6</w:t>
            </w:r>
          </w:p>
        </w:tc>
        <w:tc>
          <w:tcPr>
            <w:tcW w:w="1417" w:type="dxa"/>
            <w:shd w:val="clear" w:color="auto" w:fill="auto"/>
            <w:hideMark/>
          </w:tcPr>
          <w:p w14:paraId="04C50B43" w14:textId="77777777" w:rsidR="00D03886" w:rsidRPr="003A07B0" w:rsidRDefault="00D03886" w:rsidP="00FB12B1">
            <w:pPr>
              <w:pStyle w:val="TAL"/>
              <w:rPr>
                <w:lang w:eastAsia="en-GB"/>
              </w:rPr>
            </w:pPr>
            <w:r w:rsidRPr="003A07B0">
              <w:rPr>
                <w:lang w:eastAsia="en-GB"/>
              </w:rPr>
              <w:t>Activity</w:t>
            </w:r>
            <w:r>
              <w:rPr>
                <w:lang w:eastAsia="en-GB"/>
              </w:rPr>
              <w:t xml:space="preserve"> ID</w:t>
            </w:r>
          </w:p>
        </w:tc>
        <w:tc>
          <w:tcPr>
            <w:tcW w:w="4536" w:type="dxa"/>
            <w:shd w:val="clear" w:color="auto" w:fill="auto"/>
            <w:hideMark/>
          </w:tcPr>
          <w:p w14:paraId="164DCAE8" w14:textId="77777777" w:rsidR="00D03886" w:rsidRPr="00D150AF" w:rsidRDefault="00D03886" w:rsidP="00FB12B1">
            <w:pPr>
              <w:pStyle w:val="TAL"/>
              <w:rPr>
                <w:lang w:eastAsia="en-GB"/>
              </w:rPr>
            </w:pPr>
            <w:r w:rsidRPr="002D6E10">
              <w:rPr>
                <w:lang w:eastAsia="en-GB"/>
              </w:rPr>
              <w:t xml:space="preserve">Registration, </w:t>
            </w:r>
            <w:r w:rsidRPr="00D150AF">
              <w:rPr>
                <w:lang w:eastAsia="en-GB"/>
              </w:rPr>
              <w:t>mobility</w:t>
            </w:r>
            <w:r w:rsidRPr="002D6E10">
              <w:rPr>
                <w:lang w:eastAsia="en-GB"/>
              </w:rPr>
              <w:t xml:space="preserve">, sessions, flows </w:t>
            </w:r>
          </w:p>
        </w:tc>
        <w:tc>
          <w:tcPr>
            <w:tcW w:w="2942" w:type="dxa"/>
          </w:tcPr>
          <w:p w14:paraId="416DD749" w14:textId="77777777" w:rsidR="00D03886" w:rsidRPr="002D6E10" w:rsidRDefault="00D03886" w:rsidP="00FB12B1">
            <w:pPr>
              <w:pStyle w:val="TAL"/>
              <w:rPr>
                <w:lang w:eastAsia="en-GB"/>
              </w:rPr>
            </w:pPr>
            <w:r>
              <w:rPr>
                <w:lang w:eastAsia="en-GB"/>
              </w:rPr>
              <w:t>CDI tag ="registration counter"</w:t>
            </w:r>
          </w:p>
        </w:tc>
      </w:tr>
      <w:tr w:rsidR="00D03886" w:rsidRPr="002D6E10" w14:paraId="2C982718" w14:textId="77777777" w:rsidTr="00A22D80">
        <w:trPr>
          <w:trHeight w:val="296"/>
        </w:trPr>
        <w:tc>
          <w:tcPr>
            <w:tcW w:w="709" w:type="dxa"/>
            <w:shd w:val="clear" w:color="auto" w:fill="auto"/>
          </w:tcPr>
          <w:p w14:paraId="598319CD" w14:textId="77777777" w:rsidR="00D03886" w:rsidRDefault="00D03886" w:rsidP="00FB12B1">
            <w:pPr>
              <w:pStyle w:val="TAC"/>
              <w:rPr>
                <w:lang w:eastAsia="en-GB"/>
              </w:rPr>
            </w:pPr>
            <w:r>
              <w:rPr>
                <w:rFonts w:hint="eastAsia"/>
                <w:lang w:eastAsia="en-GB"/>
              </w:rPr>
              <w:t>7</w:t>
            </w:r>
          </w:p>
        </w:tc>
        <w:tc>
          <w:tcPr>
            <w:tcW w:w="1417" w:type="dxa"/>
            <w:shd w:val="clear" w:color="auto" w:fill="auto"/>
          </w:tcPr>
          <w:p w14:paraId="1581B5B3" w14:textId="77777777" w:rsidR="00D03886" w:rsidRPr="003A07B0" w:rsidRDefault="00D03886" w:rsidP="00FB12B1">
            <w:pPr>
              <w:pStyle w:val="TAL"/>
              <w:rPr>
                <w:lang w:eastAsia="en-GB"/>
              </w:rPr>
            </w:pPr>
            <w:r>
              <w:rPr>
                <w:rFonts w:hint="eastAsia"/>
                <w:lang w:eastAsia="en-GB"/>
              </w:rPr>
              <w:t>Time Window</w:t>
            </w:r>
          </w:p>
        </w:tc>
        <w:tc>
          <w:tcPr>
            <w:tcW w:w="4536" w:type="dxa"/>
            <w:shd w:val="clear" w:color="auto" w:fill="auto"/>
          </w:tcPr>
          <w:p w14:paraId="2C2460E8" w14:textId="77777777" w:rsidR="00D03886" w:rsidRPr="002D6E10" w:rsidRDefault="00D03886" w:rsidP="00FB12B1">
            <w:pPr>
              <w:pStyle w:val="TAL"/>
              <w:rPr>
                <w:lang w:eastAsia="en-GB"/>
              </w:rPr>
            </w:pPr>
            <w:r>
              <w:rPr>
                <w:lang w:eastAsia="en-GB"/>
              </w:rPr>
              <w:t xml:space="preserve">Interval of time associated with the requested information </w:t>
            </w:r>
          </w:p>
        </w:tc>
        <w:tc>
          <w:tcPr>
            <w:tcW w:w="2942" w:type="dxa"/>
          </w:tcPr>
          <w:p w14:paraId="0AA665B2" w14:textId="77777777" w:rsidR="00D03886" w:rsidRDefault="00D03886" w:rsidP="00FB12B1">
            <w:pPr>
              <w:pStyle w:val="TAL"/>
              <w:rPr>
                <w:lang w:eastAsia="en-GB"/>
              </w:rPr>
            </w:pPr>
            <w:r>
              <w:rPr>
                <w:rFonts w:hint="eastAsia"/>
                <w:lang w:eastAsia="en-GB"/>
              </w:rPr>
              <w:t xml:space="preserve">CDI tag = </w:t>
            </w:r>
            <w:r>
              <w:rPr>
                <w:lang w:eastAsia="en-GB"/>
              </w:rPr>
              <w:t>"collection interval"</w:t>
            </w:r>
          </w:p>
        </w:tc>
      </w:tr>
    </w:tbl>
    <w:p w14:paraId="64209DDB" w14:textId="77777777" w:rsidR="00D03886" w:rsidRDefault="00D03886" w:rsidP="00D03886">
      <w:pPr>
        <w:pStyle w:val="FP"/>
      </w:pPr>
    </w:p>
    <w:p w14:paraId="5254C81A" w14:textId="77777777" w:rsidR="00D03886" w:rsidRDefault="00D03886">
      <w:pPr>
        <w:pStyle w:val="NO"/>
        <w:pPrChange w:id="69" w:author="Antoine Mouquet (Orange)" w:date="2018-10-09T13:38:00Z">
          <w:pPr/>
        </w:pPrChange>
      </w:pPr>
      <w:del w:id="70" w:author="TAMAGNAN Philippe IMT/OLN" w:date="2018-08-08T14:54:00Z">
        <w:r w:rsidRPr="00D6763F" w:rsidDel="00AA6D1B">
          <w:delText>Editor's note:</w:delText>
        </w:r>
        <w:r w:rsidDel="00AA6D1B">
          <w:tab/>
        </w:r>
      </w:del>
      <w:ins w:id="71" w:author="TAMAGNAN Philippe IMT/OLN" w:date="2018-08-08T16:38:00Z">
        <w:r>
          <w:t>NOTE:</w:t>
        </w:r>
      </w:ins>
      <w:ins w:id="72" w:author="TAMAGNAN Philippe IMT/OLN" w:date="2018-08-08T14:54:00Z">
        <w:r w:rsidRPr="00A22D80">
          <w:t xml:space="preserve"> </w:t>
        </w:r>
      </w:ins>
      <w:r>
        <w:t xml:space="preserve">The exact definition of levels </w:t>
      </w:r>
      <w:del w:id="73" w:author="TAMAGNAN Philippe IMT/OLN" w:date="2018-08-08T16:33:00Z">
        <w:r w:rsidDel="001A4C0D">
          <w:delText>is left for</w:delText>
        </w:r>
      </w:del>
      <w:ins w:id="74" w:author="TAMAGNAN Philippe IMT/OLN" w:date="2018-08-08T16:36:00Z">
        <w:r>
          <w:t>is left</w:t>
        </w:r>
      </w:ins>
      <w:ins w:id="75" w:author="TAMAGNAN Philippe IMT/OLN" w:date="2018-08-08T16:37:00Z">
        <w:r>
          <w:t xml:space="preserve"> </w:t>
        </w:r>
      </w:ins>
      <w:ins w:id="76" w:author="TAMAGNAN Philippe IMT/OLN" w:date="2018-08-08T16:36:00Z">
        <w:r>
          <w:t>for</w:t>
        </w:r>
      </w:ins>
      <w:ins w:id="77" w:author="TAMAGNAN Philippe IMT/OLN" w:date="2018-08-08T16:33:00Z">
        <w:r>
          <w:t xml:space="preserve"> </w:t>
        </w:r>
        <w:r w:rsidRPr="00BC2486">
          <w:t>the</w:t>
        </w:r>
      </w:ins>
      <w:r w:rsidRPr="00BC2486">
        <w:t xml:space="preserve"> </w:t>
      </w:r>
      <w:del w:id="78" w:author="TAMAGNAN Philippe IMT/OLN" w:date="2018-08-08T14:55:00Z">
        <w:r w:rsidRPr="00BC2486" w:rsidDel="00AA6D1B">
          <w:delText>further study</w:delText>
        </w:r>
      </w:del>
      <w:ins w:id="79" w:author="TAMAGNAN Philippe IMT/OLN" w:date="2018-08-08T14:55:00Z">
        <w:r w:rsidRPr="00BC2486">
          <w:t>normative phase</w:t>
        </w:r>
      </w:ins>
      <w:r>
        <w:t>.</w:t>
      </w:r>
    </w:p>
    <w:p w14:paraId="198D7CB7" w14:textId="77777777" w:rsidR="00D03886" w:rsidRDefault="00D03886" w:rsidP="00D03886">
      <w:r>
        <w:t xml:space="preserve">Each scoping level may or may not support wildcards. In case of wildcards, it should be possible to specify either an empty wildcard meaning "all </w:t>
      </w:r>
      <w:proofErr w:type="spellStart"/>
      <w:proofErr w:type="gramStart"/>
      <w:r>
        <w:t>ID_tags</w:t>
      </w:r>
      <w:proofErr w:type="spellEnd"/>
      <w:r>
        <w:t>",</w:t>
      </w:r>
      <w:proofErr w:type="gramEnd"/>
      <w:r>
        <w:t xml:space="preserve"> or a constrained wildcard by denoting a range of </w:t>
      </w:r>
      <w:proofErr w:type="spellStart"/>
      <w:r>
        <w:t>ID_tags</w:t>
      </w:r>
      <w:proofErr w:type="spellEnd"/>
      <w:r>
        <w:t>.</w:t>
      </w:r>
    </w:p>
    <w:p w14:paraId="63F64834" w14:textId="77777777" w:rsidR="00D03886" w:rsidRDefault="00D03886" w:rsidP="00D03886">
      <w:r>
        <w:t xml:space="preserve">The use of wildcards enables the discovery of new </w:t>
      </w:r>
      <w:proofErr w:type="spellStart"/>
      <w:r>
        <w:t>CDI_tags</w:t>
      </w:r>
      <w:proofErr w:type="spellEnd"/>
      <w:r>
        <w:t xml:space="preserve"> (e.g. different values of DNNs).</w:t>
      </w:r>
    </w:p>
    <w:p w14:paraId="7A3CD6EB" w14:textId="77777777" w:rsidR="00D03886" w:rsidRDefault="00D03886" w:rsidP="00D03886">
      <w:r>
        <w:t>The CDIs can be either aggregated or explicitly listed. On only one single wild carded level and one single parameter within a subscription, it should be possible to specify that the CDI is explicitly listed.</w:t>
      </w:r>
    </w:p>
    <w:p w14:paraId="0B0DE205" w14:textId="77777777" w:rsidR="00D03886" w:rsidRDefault="00D03886" w:rsidP="00D03886">
      <w:r>
        <w:t>When level aggregation is chosen, the cumulative or mean value of the measurement shall be provided, depending on the type of CDI. For instance, if the CDI "registration counter" is requested aggregated on all cells, only one aggregated counter is provided which totalizes all cells. Aggregation rules should be specified per ADI type.</w:t>
      </w:r>
    </w:p>
    <w:p w14:paraId="2EA49BD4" w14:textId="77777777" w:rsidR="00D03886" w:rsidRDefault="00D03886" w:rsidP="00D03886">
      <w:r>
        <w:t xml:space="preserve">When explicitly listed, all </w:t>
      </w:r>
      <w:proofErr w:type="spellStart"/>
      <w:r>
        <w:t>CDI_tags</w:t>
      </w:r>
      <w:proofErr w:type="spellEnd"/>
      <w:r>
        <w:t xml:space="preserve"> of the parameter corresponding to the wildcard are requested. The filter, when applied to the set of </w:t>
      </w:r>
      <w:proofErr w:type="spellStart"/>
      <w:r>
        <w:t>CDI_tags</w:t>
      </w:r>
      <w:proofErr w:type="spellEnd"/>
      <w:r>
        <w:t xml:space="preserve"> stored in the NF/AF repository, produces a subset of fully defined </w:t>
      </w:r>
      <w:proofErr w:type="spellStart"/>
      <w:r>
        <w:t>CDI_tags</w:t>
      </w:r>
      <w:proofErr w:type="spellEnd"/>
      <w:r>
        <w:t xml:space="preserve"> in the level. For instance, if the CDI "number of registrations" is requested as a an explicit list, an array of counters is provided on a single dimension, one per each </w:t>
      </w:r>
      <w:proofErr w:type="spellStart"/>
      <w:r>
        <w:t>CDI_tag</w:t>
      </w:r>
      <w:proofErr w:type="spellEnd"/>
      <w:r>
        <w:t xml:space="preserve"> Cell-ID in the range [</w:t>
      </w:r>
      <w:proofErr w:type="spellStart"/>
      <w:r>
        <w:t>a</w:t>
      </w:r>
      <w:proofErr w:type="gramStart"/>
      <w:r>
        <w:t>..</w:t>
      </w:r>
      <w:proofErr w:type="gramEnd"/>
      <w:r>
        <w:t>c</w:t>
      </w:r>
      <w:proofErr w:type="spellEnd"/>
      <w:r>
        <w:t>].</w:t>
      </w:r>
    </w:p>
    <w:p w14:paraId="7BFAEED3" w14:textId="77777777" w:rsidR="00D03886" w:rsidRDefault="00D03886" w:rsidP="00D03886">
      <w:r>
        <w:t>Considering this feature, a time stamped Measurement Instance may contain, per CDI, either a single value or an array of tagged values. It may also be possible for the NF/AF to produce one MI notification per member of the subset.</w:t>
      </w:r>
    </w:p>
    <w:p w14:paraId="64A91A8C" w14:textId="77777777" w:rsidR="00D03886" w:rsidRDefault="00D03886" w:rsidP="00D03886">
      <w:pPr>
        <w:pStyle w:val="TH"/>
      </w:pPr>
      <w:r>
        <w:t>Table 6.6.1.4-2</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6946"/>
      </w:tblGrid>
      <w:tr w:rsidR="00D03886" w:rsidRPr="002D6E10" w14:paraId="4334F52E" w14:textId="77777777" w:rsidTr="00FB12B1">
        <w:trPr>
          <w:trHeight w:val="195"/>
        </w:trPr>
        <w:tc>
          <w:tcPr>
            <w:tcW w:w="992" w:type="dxa"/>
            <w:shd w:val="clear" w:color="auto" w:fill="auto"/>
            <w:hideMark/>
          </w:tcPr>
          <w:p w14:paraId="466C5D7A" w14:textId="77777777" w:rsidR="00D03886" w:rsidRPr="00D150AF" w:rsidRDefault="00D03886" w:rsidP="00FB12B1">
            <w:pPr>
              <w:pStyle w:val="TAH"/>
              <w:rPr>
                <w:lang w:eastAsia="en-GB"/>
              </w:rPr>
            </w:pPr>
            <w:r>
              <w:rPr>
                <w:lang w:eastAsia="en-GB"/>
              </w:rPr>
              <w:t>C</w:t>
            </w:r>
            <w:r w:rsidRPr="002D6E10">
              <w:rPr>
                <w:lang w:eastAsia="en-GB"/>
              </w:rPr>
              <w:t>DI</w:t>
            </w:r>
          </w:p>
        </w:tc>
        <w:tc>
          <w:tcPr>
            <w:tcW w:w="6946" w:type="dxa"/>
            <w:shd w:val="clear" w:color="auto" w:fill="auto"/>
            <w:hideMark/>
          </w:tcPr>
          <w:p w14:paraId="464AEB62" w14:textId="77777777" w:rsidR="00D03886" w:rsidRPr="00D150AF" w:rsidRDefault="00D03886" w:rsidP="00FB12B1">
            <w:pPr>
              <w:pStyle w:val="TAH"/>
              <w:rPr>
                <w:lang w:eastAsia="en-GB"/>
              </w:rPr>
            </w:pPr>
            <w:r w:rsidRPr="002D6E10">
              <w:rPr>
                <w:lang w:eastAsia="en-GB"/>
              </w:rPr>
              <w:t>Array</w:t>
            </w:r>
            <w:r>
              <w:rPr>
                <w:lang w:eastAsia="en-GB"/>
              </w:rPr>
              <w:t xml:space="preserve"> of &lt;</w:t>
            </w:r>
            <w:proofErr w:type="spellStart"/>
            <w:r>
              <w:rPr>
                <w:lang w:eastAsia="en-GB"/>
              </w:rPr>
              <w:t>CDI_tag</w:t>
            </w:r>
            <w:proofErr w:type="spellEnd"/>
            <w:r>
              <w:rPr>
                <w:lang w:eastAsia="en-GB"/>
              </w:rPr>
              <w:t>, CDI values&gt;</w:t>
            </w:r>
          </w:p>
        </w:tc>
      </w:tr>
      <w:tr w:rsidR="00D03886" w:rsidRPr="002D6E10" w14:paraId="0D9E5048" w14:textId="77777777" w:rsidTr="00FB12B1">
        <w:trPr>
          <w:trHeight w:val="299"/>
        </w:trPr>
        <w:tc>
          <w:tcPr>
            <w:tcW w:w="992" w:type="dxa"/>
            <w:shd w:val="clear" w:color="auto" w:fill="auto"/>
            <w:hideMark/>
          </w:tcPr>
          <w:p w14:paraId="61AEB2BC" w14:textId="77777777" w:rsidR="00D03886" w:rsidRPr="00D150AF" w:rsidRDefault="00D03886" w:rsidP="00FB12B1">
            <w:pPr>
              <w:pStyle w:val="TAL"/>
              <w:rPr>
                <w:lang w:eastAsia="en-GB"/>
              </w:rPr>
            </w:pPr>
            <w:r>
              <w:rPr>
                <w:lang w:eastAsia="en-GB"/>
              </w:rPr>
              <w:t>C</w:t>
            </w:r>
            <w:r w:rsidRPr="002D6E10">
              <w:rPr>
                <w:lang w:eastAsia="en-GB"/>
              </w:rPr>
              <w:t>DI a</w:t>
            </w:r>
          </w:p>
        </w:tc>
        <w:tc>
          <w:tcPr>
            <w:tcW w:w="6946" w:type="dxa"/>
            <w:shd w:val="clear" w:color="auto" w:fill="auto"/>
            <w:hideMark/>
          </w:tcPr>
          <w:p w14:paraId="060BCC03" w14:textId="77777777" w:rsidR="00D03886" w:rsidRPr="00D150AF" w:rsidRDefault="00D03886" w:rsidP="00FB12B1">
            <w:pPr>
              <w:pStyle w:val="TAL"/>
              <w:rPr>
                <w:lang w:eastAsia="en-GB"/>
              </w:rPr>
            </w:pPr>
            <w:r w:rsidRPr="002D6E10">
              <w:rPr>
                <w:lang w:eastAsia="en-GB"/>
              </w:rPr>
              <w:t xml:space="preserve">&lt;Cell1; </w:t>
            </w:r>
            <w:r>
              <w:rPr>
                <w:lang w:eastAsia="en-GB"/>
              </w:rPr>
              <w:t>C</w:t>
            </w:r>
            <w:r w:rsidRPr="002D6E10">
              <w:rPr>
                <w:lang w:eastAsia="en-GB"/>
              </w:rPr>
              <w:t xml:space="preserve">DI a for Cell1&gt;, &lt;Cell2; </w:t>
            </w:r>
            <w:r>
              <w:rPr>
                <w:lang w:eastAsia="en-GB"/>
              </w:rPr>
              <w:t>C</w:t>
            </w:r>
            <w:r w:rsidRPr="002D6E10">
              <w:rPr>
                <w:lang w:eastAsia="en-GB"/>
              </w:rPr>
              <w:t>DI a for Cell2&gt;</w:t>
            </w:r>
            <w:proofErr w:type="gramStart"/>
            <w:r w:rsidRPr="002D6E10">
              <w:rPr>
                <w:lang w:eastAsia="en-GB"/>
              </w:rPr>
              <w:t>,&lt;</w:t>
            </w:r>
            <w:proofErr w:type="gramEnd"/>
            <w:r w:rsidRPr="002D6E10">
              <w:rPr>
                <w:lang w:eastAsia="en-GB"/>
              </w:rPr>
              <w:t xml:space="preserve">Cell3; </w:t>
            </w:r>
            <w:r>
              <w:rPr>
                <w:lang w:eastAsia="en-GB"/>
              </w:rPr>
              <w:t>C</w:t>
            </w:r>
            <w:r w:rsidRPr="002D6E10">
              <w:rPr>
                <w:lang w:eastAsia="en-GB"/>
              </w:rPr>
              <w:t>DI a for Cell3&gt;,etc..</w:t>
            </w:r>
          </w:p>
        </w:tc>
      </w:tr>
      <w:tr w:rsidR="00D03886" w:rsidRPr="002D6E10" w14:paraId="4356258A" w14:textId="77777777" w:rsidTr="00FB12B1">
        <w:trPr>
          <w:trHeight w:val="319"/>
        </w:trPr>
        <w:tc>
          <w:tcPr>
            <w:tcW w:w="992" w:type="dxa"/>
            <w:shd w:val="clear" w:color="auto" w:fill="auto"/>
            <w:hideMark/>
          </w:tcPr>
          <w:p w14:paraId="0D7A8EAF" w14:textId="77777777" w:rsidR="00D03886" w:rsidRPr="00D150AF" w:rsidRDefault="00D03886" w:rsidP="00FB12B1">
            <w:pPr>
              <w:pStyle w:val="TAL"/>
              <w:rPr>
                <w:lang w:eastAsia="en-GB"/>
              </w:rPr>
            </w:pPr>
            <w:r>
              <w:rPr>
                <w:lang w:eastAsia="en-GB"/>
              </w:rPr>
              <w:t>C</w:t>
            </w:r>
            <w:r w:rsidRPr="002D6E10">
              <w:rPr>
                <w:lang w:eastAsia="en-GB"/>
              </w:rPr>
              <w:t>DI b</w:t>
            </w:r>
          </w:p>
        </w:tc>
        <w:tc>
          <w:tcPr>
            <w:tcW w:w="6946" w:type="dxa"/>
            <w:shd w:val="clear" w:color="auto" w:fill="auto"/>
            <w:hideMark/>
          </w:tcPr>
          <w:p w14:paraId="31C08FB7" w14:textId="77777777" w:rsidR="00D03886" w:rsidRPr="00D150AF" w:rsidRDefault="00D03886" w:rsidP="00FB12B1">
            <w:pPr>
              <w:pStyle w:val="TAL"/>
              <w:rPr>
                <w:lang w:eastAsia="en-GB"/>
              </w:rPr>
            </w:pPr>
            <w:r w:rsidRPr="002D6E10">
              <w:rPr>
                <w:lang w:eastAsia="en-GB"/>
              </w:rPr>
              <w:t xml:space="preserve">&lt;Cell1; </w:t>
            </w:r>
            <w:r>
              <w:rPr>
                <w:lang w:eastAsia="en-GB"/>
              </w:rPr>
              <w:t>C</w:t>
            </w:r>
            <w:r w:rsidRPr="002D6E10">
              <w:rPr>
                <w:lang w:eastAsia="en-GB"/>
              </w:rPr>
              <w:t xml:space="preserve">DI </w:t>
            </w:r>
            <w:r>
              <w:rPr>
                <w:lang w:eastAsia="en-GB"/>
              </w:rPr>
              <w:t>b</w:t>
            </w:r>
            <w:r w:rsidRPr="002D6E10">
              <w:rPr>
                <w:lang w:eastAsia="en-GB"/>
              </w:rPr>
              <w:t xml:space="preserve"> for Cell1&gt;, &lt;Cell2; </w:t>
            </w:r>
            <w:r>
              <w:rPr>
                <w:lang w:eastAsia="en-GB"/>
              </w:rPr>
              <w:t>C</w:t>
            </w:r>
            <w:r w:rsidRPr="002D6E10">
              <w:rPr>
                <w:lang w:eastAsia="en-GB"/>
              </w:rPr>
              <w:t xml:space="preserve">DI </w:t>
            </w:r>
            <w:r>
              <w:rPr>
                <w:lang w:eastAsia="en-GB"/>
              </w:rPr>
              <w:t>b</w:t>
            </w:r>
            <w:r w:rsidRPr="002D6E10">
              <w:rPr>
                <w:lang w:eastAsia="en-GB"/>
              </w:rPr>
              <w:t xml:space="preserve"> for Cell2&gt;</w:t>
            </w:r>
            <w:proofErr w:type="gramStart"/>
            <w:r w:rsidRPr="002D6E10">
              <w:rPr>
                <w:lang w:eastAsia="en-GB"/>
              </w:rPr>
              <w:t>,&lt;</w:t>
            </w:r>
            <w:proofErr w:type="gramEnd"/>
            <w:r w:rsidRPr="002D6E10">
              <w:rPr>
                <w:lang w:eastAsia="en-GB"/>
              </w:rPr>
              <w:t xml:space="preserve">Cell3; </w:t>
            </w:r>
            <w:r>
              <w:rPr>
                <w:lang w:eastAsia="en-GB"/>
              </w:rPr>
              <w:t>C</w:t>
            </w:r>
            <w:r w:rsidRPr="002D6E10">
              <w:rPr>
                <w:lang w:eastAsia="en-GB"/>
              </w:rPr>
              <w:t xml:space="preserve">DI </w:t>
            </w:r>
            <w:r>
              <w:rPr>
                <w:lang w:eastAsia="en-GB"/>
              </w:rPr>
              <w:t>b</w:t>
            </w:r>
            <w:r w:rsidRPr="002D6E10">
              <w:rPr>
                <w:lang w:eastAsia="en-GB"/>
              </w:rPr>
              <w:t xml:space="preserve"> for Cell3&gt;,etc..</w:t>
            </w:r>
          </w:p>
        </w:tc>
      </w:tr>
    </w:tbl>
    <w:p w14:paraId="5AEAF29A" w14:textId="77777777" w:rsidR="00D03886" w:rsidRDefault="00D03886" w:rsidP="00D03886"/>
    <w:p w14:paraId="0269E520" w14:textId="77777777" w:rsidR="00D03886" w:rsidRDefault="00D03886" w:rsidP="00D03886">
      <w:r>
        <w:t>The types of filtering (wildcarding with all values or range of values, versus a single specific value) and the possibility to obtain explicit lists both depend on each NF and operator policy.</w:t>
      </w:r>
    </w:p>
    <w:p w14:paraId="3387B4AC" w14:textId="77777777" w:rsidR="00D03886" w:rsidRDefault="00D03886" w:rsidP="00D03886">
      <w:pPr>
        <w:pStyle w:val="Titre4"/>
        <w:rPr>
          <w:lang w:eastAsia="zh-CN"/>
        </w:rPr>
      </w:pPr>
      <w:bookmarkStart w:id="80" w:name="_Toc519787054"/>
      <w:r>
        <w:rPr>
          <w:lang w:eastAsia="zh-CN"/>
        </w:rPr>
        <w:lastRenderedPageBreak/>
        <w:t>6.6.1.5</w:t>
      </w:r>
      <w:r>
        <w:rPr>
          <w:lang w:eastAsia="zh-CN"/>
        </w:rPr>
        <w:tab/>
      </w:r>
      <w:r>
        <w:rPr>
          <w:rFonts w:hint="eastAsia"/>
          <w:lang w:eastAsia="zh-CN"/>
        </w:rPr>
        <w:t xml:space="preserve">Procedure for Interactions with 5GC NFs for Data Collection </w:t>
      </w:r>
      <w:r>
        <w:rPr>
          <w:lang w:eastAsia="zh-CN"/>
        </w:rPr>
        <w:t>Notification from 5GC NFs</w:t>
      </w:r>
      <w:bookmarkEnd w:id="80"/>
    </w:p>
    <w:p w14:paraId="782AFF3A" w14:textId="7440DF53" w:rsidR="00D03886" w:rsidRDefault="00D03886" w:rsidP="00D03886">
      <w:pPr>
        <w:pStyle w:val="TH"/>
      </w:pPr>
      <w:r>
        <w:rPr>
          <w:noProof/>
          <w:lang w:val="fr-FR" w:eastAsia="zh-CN"/>
        </w:rPr>
        <w:drawing>
          <wp:inline distT="0" distB="0" distL="0" distR="0" wp14:anchorId="27B89448" wp14:editId="7887291B">
            <wp:extent cx="3821430" cy="1518285"/>
            <wp:effectExtent l="0" t="0" r="762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1430" cy="1518285"/>
                    </a:xfrm>
                    <a:prstGeom prst="rect">
                      <a:avLst/>
                    </a:prstGeom>
                    <a:noFill/>
                    <a:ln>
                      <a:noFill/>
                    </a:ln>
                  </pic:spPr>
                </pic:pic>
              </a:graphicData>
            </a:graphic>
          </wp:inline>
        </w:drawing>
      </w:r>
    </w:p>
    <w:p w14:paraId="248E55A0" w14:textId="77777777" w:rsidR="00D03886" w:rsidRPr="00C85C43" w:rsidRDefault="00D03886" w:rsidP="00D03886">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w:t>
      </w:r>
      <w:r>
        <w:rPr>
          <w:rFonts w:eastAsia="Lucida Grande" w:cs="Arial"/>
          <w:color w:val="auto"/>
          <w:lang w:eastAsia="zh-CN"/>
        </w:rPr>
        <w:t>6</w:t>
      </w:r>
      <w:r w:rsidRPr="00C85C43">
        <w:rPr>
          <w:rFonts w:eastAsia="Lucida Grande" w:cs="Arial"/>
          <w:color w:val="auto"/>
          <w:lang w:eastAsia="zh-CN"/>
        </w:rPr>
        <w:t>.1.</w:t>
      </w:r>
      <w:r>
        <w:rPr>
          <w:rFonts w:eastAsia="Lucida Grande" w:cs="Arial"/>
          <w:color w:val="auto"/>
          <w:lang w:eastAsia="zh-CN"/>
        </w:rPr>
        <w:t>5-</w:t>
      </w:r>
      <w:r w:rsidRPr="00C85C43">
        <w:rPr>
          <w:rFonts w:eastAsia="Lucida Grande" w:cs="Arial"/>
          <w:color w:val="auto"/>
          <w:lang w:eastAsia="zh-CN"/>
        </w:rPr>
        <w:t xml:space="preserve">1: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Notification from </w:t>
      </w:r>
      <w:r>
        <w:rPr>
          <w:rFonts w:eastAsia="Lucida Grande" w:cs="Arial"/>
          <w:color w:val="auto"/>
          <w:lang w:eastAsia="zh-CN"/>
        </w:rPr>
        <w:t>5GC</w:t>
      </w:r>
      <w:r w:rsidRPr="00C85C43">
        <w:rPr>
          <w:rFonts w:eastAsia="Lucida Grande" w:cs="Arial"/>
          <w:color w:val="auto"/>
          <w:lang w:eastAsia="zh-CN"/>
        </w:rPr>
        <w:t xml:space="preserve"> NFs</w:t>
      </w:r>
    </w:p>
    <w:p w14:paraId="037790DA" w14:textId="77777777" w:rsidR="00D03886" w:rsidRPr="00D6763F" w:rsidRDefault="00D03886" w:rsidP="00D03886">
      <w:pPr>
        <w:pStyle w:val="B1"/>
      </w:pPr>
      <w:r w:rsidRPr="00D6763F">
        <w:t>1.</w:t>
      </w:r>
      <w:r w:rsidRPr="00D6763F">
        <w:tab/>
        <w:t xml:space="preserve">To subscribe to NFs data, the NWDAF invokes an </w:t>
      </w:r>
      <w:proofErr w:type="spellStart"/>
      <w:r w:rsidRPr="00D6763F">
        <w:t>Nnf_DataCollectionService_Subscribe</w:t>
      </w:r>
      <w:proofErr w:type="spellEnd"/>
      <w:r w:rsidRPr="00D6763F">
        <w:t xml:space="preserve"> service operation from the 5GC NFs with the parameters listed in clause 6.6.1.2. The 5GC NFs respond to the request service operation with the indication of success or failure of the subscription request.</w:t>
      </w:r>
    </w:p>
    <w:p w14:paraId="1CFCB7BD" w14:textId="77777777" w:rsidR="00D03886" w:rsidRPr="00D6763F" w:rsidRDefault="00D03886" w:rsidP="00D03886">
      <w:pPr>
        <w:pStyle w:val="B1"/>
      </w:pPr>
      <w:r w:rsidRPr="00D6763F">
        <w:t>2.</w:t>
      </w:r>
      <w:r w:rsidRPr="00D6763F">
        <w:tab/>
        <w:t xml:space="preserve">To report the data from 5G NFs when it is available to be collected, the 5GC NFs invoke an </w:t>
      </w:r>
      <w:proofErr w:type="spellStart"/>
      <w:r w:rsidRPr="00D6763F">
        <w:t>Nnf_DataCollectionService_Notify</w:t>
      </w:r>
      <w:proofErr w:type="spellEnd"/>
      <w:r w:rsidRPr="00D6763F">
        <w:t xml:space="preserve"> service operation to notify NWDAF with the requested CDI(s).</w:t>
      </w:r>
    </w:p>
    <w:p w14:paraId="26219E82" w14:textId="77777777" w:rsidR="00D03886" w:rsidRDefault="00D03886" w:rsidP="00D03886">
      <w:pPr>
        <w:pStyle w:val="NO"/>
      </w:pPr>
      <w:r>
        <w:rPr>
          <w:lang w:eastAsia="zh-CN"/>
        </w:rPr>
        <w:t>NOTE:</w:t>
      </w:r>
      <w:r>
        <w:rPr>
          <w:lang w:eastAsia="zh-CN"/>
        </w:rPr>
        <w:tab/>
        <w:t>If the 5GC NFs such as UPF are not allowed to access the NWDAF through the service based interface, the NWDAF may indirectly interact with the UPF through the SMF, respectively.</w:t>
      </w:r>
    </w:p>
    <w:p w14:paraId="72CABAB0" w14:textId="062DD9ED" w:rsidR="00D03886" w:rsidRDefault="00D03886" w:rsidP="00D03886">
      <w:pPr>
        <w:pStyle w:val="Titre4"/>
        <w:rPr>
          <w:lang w:eastAsia="zh-CN"/>
        </w:rPr>
      </w:pPr>
      <w:bookmarkStart w:id="81" w:name="_Toc519787055"/>
      <w:r>
        <w:rPr>
          <w:lang w:eastAsia="zh-CN"/>
        </w:rPr>
        <w:t>6.6.1.6</w:t>
      </w:r>
      <w:r>
        <w:rPr>
          <w:lang w:eastAsia="zh-CN"/>
        </w:rPr>
        <w:tab/>
      </w:r>
      <w:r>
        <w:rPr>
          <w:rFonts w:hint="eastAsia"/>
          <w:lang w:eastAsia="zh-CN"/>
        </w:rPr>
        <w:t xml:space="preserve">Procedure for Interactions with 5GC NFs for Data Collection </w:t>
      </w:r>
      <w:del w:id="82" w:author="Antoine Mouquet (Orange)" w:date="2018-10-17T22:58:00Z">
        <w:r w:rsidDel="009D61F0">
          <w:rPr>
            <w:lang w:eastAsia="zh-CN"/>
          </w:rPr>
          <w:delText xml:space="preserve">Request </w:delText>
        </w:r>
      </w:del>
      <w:r>
        <w:rPr>
          <w:lang w:eastAsia="zh-CN"/>
        </w:rPr>
        <w:t>from 5GC NFs</w:t>
      </w:r>
      <w:bookmarkEnd w:id="81"/>
    </w:p>
    <w:p w14:paraId="6668ED7E" w14:textId="53783282" w:rsidR="00D03886" w:rsidRDefault="00D03886" w:rsidP="00D03886">
      <w:pPr>
        <w:pStyle w:val="TH"/>
        <w:rPr>
          <w:lang w:eastAsia="zh-CN"/>
        </w:rPr>
      </w:pPr>
      <w:r>
        <w:rPr>
          <w:noProof/>
          <w:lang w:val="fr-FR" w:eastAsia="zh-CN"/>
        </w:rPr>
        <w:drawing>
          <wp:inline distT="0" distB="0" distL="0" distR="0" wp14:anchorId="6F1D5CE7" wp14:editId="1481D294">
            <wp:extent cx="3813175" cy="14319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3175" cy="1431925"/>
                    </a:xfrm>
                    <a:prstGeom prst="rect">
                      <a:avLst/>
                    </a:prstGeom>
                    <a:noFill/>
                    <a:ln>
                      <a:noFill/>
                    </a:ln>
                  </pic:spPr>
                </pic:pic>
              </a:graphicData>
            </a:graphic>
          </wp:inline>
        </w:drawing>
      </w:r>
    </w:p>
    <w:p w14:paraId="626BE8D7" w14:textId="0DFCDC3B" w:rsidR="00D03886" w:rsidRDefault="00D03886" w:rsidP="00D03886">
      <w:pPr>
        <w:pStyle w:val="TF"/>
        <w:overflowPunct/>
        <w:autoSpaceDE/>
        <w:autoSpaceDN/>
        <w:adjustRightInd/>
        <w:textAlignment w:val="auto"/>
        <w:rPr>
          <w:rFonts w:eastAsia="Lucida Grande" w:cs="Arial"/>
          <w:color w:val="auto"/>
          <w:lang w:eastAsia="zh-CN"/>
        </w:rPr>
      </w:pPr>
      <w:r w:rsidRPr="00C85C43">
        <w:rPr>
          <w:rFonts w:eastAsia="Lucida Grande" w:cs="Arial"/>
          <w:color w:val="auto"/>
          <w:lang w:eastAsia="zh-CN"/>
        </w:rPr>
        <w:t>Figure 6.</w:t>
      </w:r>
      <w:r>
        <w:rPr>
          <w:rFonts w:eastAsia="Lucida Grande" w:cs="Arial"/>
          <w:color w:val="auto"/>
          <w:lang w:eastAsia="zh-CN"/>
        </w:rPr>
        <w:t>6</w:t>
      </w:r>
      <w:r w:rsidRPr="00C85C43">
        <w:rPr>
          <w:rFonts w:eastAsia="Lucida Grande" w:cs="Arial"/>
          <w:color w:val="auto"/>
          <w:lang w:eastAsia="zh-CN"/>
        </w:rPr>
        <w:t>.1.</w:t>
      </w:r>
      <w:r>
        <w:rPr>
          <w:rFonts w:eastAsia="Lucida Grande" w:cs="Arial"/>
          <w:color w:val="auto"/>
          <w:lang w:eastAsia="zh-CN"/>
        </w:rPr>
        <w:t>6-1</w:t>
      </w:r>
      <w:r w:rsidRPr="00C85C43">
        <w:rPr>
          <w:rFonts w:eastAsia="Lucida Grande" w:cs="Arial"/>
          <w:color w:val="auto"/>
          <w:lang w:eastAsia="zh-CN"/>
        </w:rPr>
        <w:t xml:space="preserve">: Procedure for Interactions with </w:t>
      </w:r>
      <w:r>
        <w:rPr>
          <w:rFonts w:eastAsia="Lucida Grande" w:cs="Arial"/>
          <w:color w:val="auto"/>
          <w:lang w:eastAsia="zh-CN"/>
        </w:rPr>
        <w:t>5GC</w:t>
      </w:r>
      <w:r w:rsidRPr="00C85C43">
        <w:rPr>
          <w:rFonts w:eastAsia="Lucida Grande" w:cs="Arial"/>
          <w:color w:val="auto"/>
          <w:lang w:eastAsia="zh-CN"/>
        </w:rPr>
        <w:t xml:space="preserve"> NFs for Data Collection </w:t>
      </w:r>
      <w:del w:id="83" w:author="Antoine Mouquet (Orange)" w:date="2018-10-17T22:58:00Z">
        <w:r w:rsidDel="001430BA">
          <w:rPr>
            <w:rFonts w:eastAsia="Lucida Grande" w:cs="Arial"/>
            <w:color w:val="auto"/>
            <w:lang w:eastAsia="zh-CN"/>
          </w:rPr>
          <w:delText>Request</w:delText>
        </w:r>
        <w:r w:rsidRPr="00C85C43" w:rsidDel="001430BA">
          <w:rPr>
            <w:rFonts w:eastAsia="Lucida Grande" w:cs="Arial"/>
            <w:color w:val="auto"/>
            <w:lang w:eastAsia="zh-CN"/>
          </w:rPr>
          <w:delText xml:space="preserve"> </w:delText>
        </w:r>
      </w:del>
      <w:r w:rsidRPr="00C85C43">
        <w:rPr>
          <w:rFonts w:eastAsia="Lucida Grande" w:cs="Arial"/>
          <w:color w:val="auto"/>
          <w:lang w:eastAsia="zh-CN"/>
        </w:rPr>
        <w:t xml:space="preserve">from </w:t>
      </w:r>
      <w:r>
        <w:rPr>
          <w:rFonts w:eastAsia="Lucida Grande" w:cs="Arial"/>
          <w:color w:val="auto"/>
          <w:lang w:eastAsia="zh-CN"/>
        </w:rPr>
        <w:t>5GC</w:t>
      </w:r>
      <w:r w:rsidRPr="00C85C43">
        <w:rPr>
          <w:rFonts w:eastAsia="Lucida Grande" w:cs="Arial"/>
          <w:color w:val="auto"/>
          <w:lang w:eastAsia="zh-CN"/>
        </w:rPr>
        <w:t xml:space="preserve"> NFs</w:t>
      </w:r>
    </w:p>
    <w:p w14:paraId="60D079CA" w14:textId="77777777" w:rsidR="00D03886" w:rsidRPr="00D6763F" w:rsidRDefault="00D03886" w:rsidP="00D03886">
      <w:pPr>
        <w:pStyle w:val="B1"/>
      </w:pPr>
      <w:r w:rsidRPr="00D6763F">
        <w:t>1a.</w:t>
      </w:r>
      <w:r w:rsidRPr="00D6763F">
        <w:tab/>
      </w:r>
      <w:proofErr w:type="gramStart"/>
      <w:r w:rsidRPr="00D6763F">
        <w:t>To</w:t>
      </w:r>
      <w:proofErr w:type="gramEnd"/>
      <w:r w:rsidRPr="00D6763F">
        <w:t xml:space="preserve"> request data from NFs, the NWDAF invokes an </w:t>
      </w:r>
      <w:proofErr w:type="spellStart"/>
      <w:r w:rsidRPr="00D6763F">
        <w:t>Nnf_DataCollectionService</w:t>
      </w:r>
      <w:proofErr w:type="spellEnd"/>
      <w:r w:rsidRPr="00D6763F">
        <w:t xml:space="preserve"> retrieval service operation from the 5GC NFs with the parameters listed in clause 6.6.1.2.</w:t>
      </w:r>
    </w:p>
    <w:p w14:paraId="38DD13A0" w14:textId="77777777" w:rsidR="00D03886" w:rsidRPr="00D6763F" w:rsidRDefault="00D03886" w:rsidP="00D03886">
      <w:pPr>
        <w:pStyle w:val="B1"/>
      </w:pPr>
      <w:r w:rsidRPr="00D6763F">
        <w:t>1b.</w:t>
      </w:r>
      <w:r w:rsidRPr="00D6763F">
        <w:tab/>
        <w:t xml:space="preserve">5GC NFs </w:t>
      </w:r>
      <w:proofErr w:type="gramStart"/>
      <w:r w:rsidRPr="00D6763F">
        <w:t>responds</w:t>
      </w:r>
      <w:proofErr w:type="gramEnd"/>
      <w:r w:rsidRPr="00D6763F">
        <w:t xml:space="preserve"> the request data in the response message of the </w:t>
      </w:r>
      <w:proofErr w:type="spellStart"/>
      <w:r w:rsidRPr="00D6763F">
        <w:t>Nnf_DataCollectionService</w:t>
      </w:r>
      <w:proofErr w:type="spellEnd"/>
      <w:r w:rsidRPr="00D6763F">
        <w:t xml:space="preserve"> Retrieval response service operation to the NWDAF with the requested CDI(s).</w:t>
      </w:r>
    </w:p>
    <w:p w14:paraId="1446A16B" w14:textId="77777777" w:rsidR="00D03886" w:rsidRPr="00A63E41" w:rsidRDefault="00D03886" w:rsidP="00D03886">
      <w:pPr>
        <w:pStyle w:val="NO"/>
        <w:rPr>
          <w:lang w:eastAsia="zh-CN"/>
        </w:rPr>
      </w:pPr>
      <w:r>
        <w:rPr>
          <w:lang w:eastAsia="zh-CN"/>
        </w:rPr>
        <w:t>NOTE:</w:t>
      </w:r>
      <w:r>
        <w:rPr>
          <w:lang w:eastAsia="zh-CN"/>
        </w:rPr>
        <w:tab/>
        <w:t xml:space="preserve">If the 5GC NFs such as UPF </w:t>
      </w:r>
      <w:proofErr w:type="gramStart"/>
      <w:r>
        <w:rPr>
          <w:lang w:eastAsia="zh-CN"/>
        </w:rPr>
        <w:t>is</w:t>
      </w:r>
      <w:proofErr w:type="gramEnd"/>
      <w:r>
        <w:rPr>
          <w:lang w:eastAsia="zh-CN"/>
        </w:rPr>
        <w:t xml:space="preserve"> not allowed to access the NWDAF through the service based interface, the NWDAF may indirectly interact with the UPF through the SMF, respectively.</w:t>
      </w:r>
    </w:p>
    <w:p w14:paraId="74AB3380" w14:textId="77777777" w:rsidR="00D03886" w:rsidRPr="007E2D05" w:rsidRDefault="00D03886" w:rsidP="00D03886">
      <w:pPr>
        <w:pStyle w:val="Titre4"/>
        <w:rPr>
          <w:lang w:eastAsia="zh-CN"/>
        </w:rPr>
      </w:pPr>
      <w:bookmarkStart w:id="84" w:name="_Toc519787056"/>
      <w:r>
        <w:rPr>
          <w:lang w:eastAsia="zh-CN"/>
        </w:rPr>
        <w:lastRenderedPageBreak/>
        <w:t>6.6.1.7</w:t>
      </w:r>
      <w:r>
        <w:rPr>
          <w:lang w:eastAsia="zh-CN"/>
        </w:rPr>
        <w:tab/>
        <w:t xml:space="preserve">Procedure </w:t>
      </w:r>
      <w:r w:rsidRPr="00B954B8">
        <w:t>Interactions with AFs for Data Collection</w:t>
      </w:r>
      <w:r>
        <w:t xml:space="preserve"> </w:t>
      </w:r>
      <w:r w:rsidRPr="001B6A70">
        <w:rPr>
          <w:lang w:eastAsia="zh-CN"/>
        </w:rPr>
        <w:t>Notification from AF</w:t>
      </w:r>
      <w:bookmarkEnd w:id="84"/>
    </w:p>
    <w:p w14:paraId="66E3A717" w14:textId="7E4D433E" w:rsidR="00D03886" w:rsidRPr="00927ADF" w:rsidRDefault="00D03886" w:rsidP="00D03886">
      <w:pPr>
        <w:pStyle w:val="TH"/>
        <w:rPr>
          <w:rFonts w:eastAsia="MS Mincho"/>
        </w:rPr>
      </w:pPr>
      <w:r>
        <w:rPr>
          <w:noProof/>
          <w:lang w:val="fr-FR" w:eastAsia="zh-CN"/>
        </w:rPr>
        <w:drawing>
          <wp:inline distT="0" distB="0" distL="0" distR="0" wp14:anchorId="54820673" wp14:editId="2D891091">
            <wp:extent cx="4908550" cy="2872740"/>
            <wp:effectExtent l="0" t="0" r="6350"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8550" cy="2872740"/>
                    </a:xfrm>
                    <a:prstGeom prst="rect">
                      <a:avLst/>
                    </a:prstGeom>
                    <a:noFill/>
                    <a:ln>
                      <a:noFill/>
                    </a:ln>
                  </pic:spPr>
                </pic:pic>
              </a:graphicData>
            </a:graphic>
          </wp:inline>
        </w:drawing>
      </w:r>
    </w:p>
    <w:p w14:paraId="468E0548" w14:textId="77777777" w:rsidR="00D03886" w:rsidRPr="00F92B44" w:rsidRDefault="00D03886" w:rsidP="00D03886">
      <w:pPr>
        <w:pStyle w:val="TF"/>
        <w:overflowPunct/>
        <w:autoSpaceDE/>
        <w:autoSpaceDN/>
        <w:adjustRightInd/>
        <w:textAlignment w:val="auto"/>
        <w:rPr>
          <w:rFonts w:eastAsia="Lucida Grande" w:cs="Arial"/>
          <w:color w:val="auto"/>
          <w:lang w:eastAsia="zh-CN"/>
        </w:rPr>
      </w:pPr>
      <w:r w:rsidRPr="00F92B44">
        <w:rPr>
          <w:rFonts w:eastAsia="Lucida Grande" w:cs="Arial"/>
          <w:color w:val="auto"/>
          <w:lang w:eastAsia="zh-CN"/>
        </w:rPr>
        <w:t>Figure 6.</w:t>
      </w:r>
      <w:r>
        <w:rPr>
          <w:rFonts w:eastAsia="Lucida Grande" w:cs="Arial"/>
          <w:color w:val="auto"/>
          <w:lang w:eastAsia="zh-CN"/>
        </w:rPr>
        <w:t>6</w:t>
      </w:r>
      <w:r w:rsidRPr="00F92B44">
        <w:rPr>
          <w:rFonts w:eastAsia="Lucida Grande" w:cs="Arial"/>
          <w:color w:val="auto"/>
          <w:lang w:eastAsia="zh-CN"/>
        </w:rPr>
        <w:t>.1.</w:t>
      </w:r>
      <w:r>
        <w:rPr>
          <w:rFonts w:eastAsia="Lucida Grande" w:cs="Arial"/>
          <w:color w:val="auto"/>
          <w:lang w:eastAsia="zh-CN"/>
        </w:rPr>
        <w:t>7-1</w:t>
      </w:r>
      <w:r w:rsidRPr="00F92B44">
        <w:rPr>
          <w:rFonts w:eastAsia="Lucida Grande" w:cs="Arial"/>
          <w:color w:val="auto"/>
          <w:lang w:eastAsia="zh-CN"/>
        </w:rPr>
        <w:t>: Procedure for Interactions with AFs for Data Collection Notification from AF</w:t>
      </w:r>
    </w:p>
    <w:p w14:paraId="516D7286" w14:textId="77777777" w:rsidR="00D03886" w:rsidRDefault="00D03886" w:rsidP="00D03886">
      <w:pPr>
        <w:pStyle w:val="B1"/>
        <w:rPr>
          <w:lang w:eastAsia="zh-CN"/>
        </w:rPr>
      </w:pPr>
      <w:r>
        <w:rPr>
          <w:lang w:eastAsia="zh-CN"/>
        </w:rPr>
        <w:t>0. In order for AF to provide data to NWDAF, a registration of the available data at AF is performed.</w:t>
      </w:r>
    </w:p>
    <w:p w14:paraId="6ECF5093" w14:textId="77777777" w:rsidR="00D03886" w:rsidRDefault="00D03886" w:rsidP="00D03886">
      <w:pPr>
        <w:pStyle w:val="NO"/>
        <w:rPr>
          <w:lang w:eastAsia="zh-CN"/>
        </w:rPr>
      </w:pPr>
      <w:r>
        <w:rPr>
          <w:lang w:eastAsia="zh-CN"/>
        </w:rPr>
        <w:t>NOTE 1:</w:t>
      </w:r>
      <w:r>
        <w:rPr>
          <w:lang w:eastAsia="zh-CN"/>
        </w:rPr>
        <w:tab/>
        <w:t xml:space="preserve">The registration process is for NWDAF to discover the address of AFs and the data they can provide to NWDAF. The </w:t>
      </w:r>
      <w:proofErr w:type="gramStart"/>
      <w:r>
        <w:rPr>
          <w:lang w:eastAsia="zh-CN"/>
        </w:rPr>
        <w:t>specifics of the registration is</w:t>
      </w:r>
      <w:proofErr w:type="gramEnd"/>
      <w:r>
        <w:rPr>
          <w:lang w:eastAsia="zh-CN"/>
        </w:rPr>
        <w:t xml:space="preserve"> FFS.</w:t>
      </w:r>
    </w:p>
    <w:p w14:paraId="225305B3" w14:textId="77777777" w:rsidR="00D03886" w:rsidRDefault="00D03886" w:rsidP="00D03886">
      <w:pPr>
        <w:pStyle w:val="B1"/>
        <w:rPr>
          <w:lang w:eastAsia="zh-CN"/>
        </w:rPr>
      </w:pPr>
      <w:r>
        <w:rPr>
          <w:lang w:eastAsia="zh-CN"/>
        </w:rPr>
        <w:t>1.</w:t>
      </w:r>
      <w:r>
        <w:rPr>
          <w:lang w:eastAsia="zh-CN"/>
        </w:rPr>
        <w:tab/>
        <w:t xml:space="preserve">To subscribe to data to be collected from AF, the NWDAF invokes a </w:t>
      </w:r>
      <w:proofErr w:type="spellStart"/>
      <w:r>
        <w:rPr>
          <w:lang w:eastAsia="zh-CN"/>
        </w:rPr>
        <w:t>Naf_DataCollectionService_Subscribe</w:t>
      </w:r>
      <w:proofErr w:type="spellEnd"/>
      <w:r>
        <w:rPr>
          <w:lang w:eastAsia="zh-CN"/>
        </w:rPr>
        <w:t xml:space="preserve"> service operation from AF with the parameters lis</w:t>
      </w:r>
      <w:r w:rsidRPr="00D6763F">
        <w:t xml:space="preserve">ted in clause 6.6.1.2. </w:t>
      </w:r>
      <w:r>
        <w:rPr>
          <w:lang w:eastAsia="zh-CN"/>
        </w:rPr>
        <w:t>The AF responds the request service operation with the indication of success or failure of the subscription request.</w:t>
      </w:r>
    </w:p>
    <w:p w14:paraId="660E65E3" w14:textId="77777777" w:rsidR="00D03886" w:rsidRDefault="00D03886" w:rsidP="00D03886">
      <w:pPr>
        <w:pStyle w:val="B1"/>
        <w:rPr>
          <w:lang w:eastAsia="zh-CN"/>
        </w:rPr>
      </w:pPr>
      <w:r>
        <w:rPr>
          <w:lang w:eastAsia="zh-CN"/>
        </w:rPr>
        <w:t>2.</w:t>
      </w:r>
      <w:r>
        <w:rPr>
          <w:lang w:eastAsia="zh-CN"/>
        </w:rPr>
        <w:tab/>
        <w:t xml:space="preserve">To report the data to be collected from AF when it is available to be collected, the AF invokes a </w:t>
      </w:r>
      <w:proofErr w:type="spellStart"/>
      <w:r>
        <w:rPr>
          <w:lang w:eastAsia="zh-CN"/>
        </w:rPr>
        <w:t>Naf_DataCollectionService_Notify</w:t>
      </w:r>
      <w:proofErr w:type="spellEnd"/>
      <w:r>
        <w:rPr>
          <w:lang w:eastAsia="zh-CN"/>
        </w:rPr>
        <w:t xml:space="preserve"> service operation to notify NWDAF with the requested CDI(s).</w:t>
      </w:r>
    </w:p>
    <w:p w14:paraId="5167A8B4" w14:textId="77777777" w:rsidR="00D03886" w:rsidRDefault="00D03886" w:rsidP="00D03886">
      <w:pPr>
        <w:pStyle w:val="NO"/>
        <w:rPr>
          <w:lang w:eastAsia="zh-CN"/>
        </w:rPr>
      </w:pPr>
      <w:r>
        <w:rPr>
          <w:lang w:eastAsia="zh-CN"/>
        </w:rPr>
        <w:t>NOTE 2:</w:t>
      </w:r>
      <w:r>
        <w:rPr>
          <w:lang w:eastAsia="zh-CN"/>
        </w:rPr>
        <w:tab/>
        <w:t>If the AF is not allowed by the operator to access directly the NF(s) as specified in clause 6.2.10, TS 23.501 [2], the service operations in step 0-2 should use the NEF to interact between the AF and the NWDAF.</w:t>
      </w:r>
    </w:p>
    <w:p w14:paraId="10BFE92B" w14:textId="563784A6" w:rsidR="00D03886" w:rsidDel="00A16B84" w:rsidRDefault="00D03886" w:rsidP="00D03886">
      <w:pPr>
        <w:pStyle w:val="EditorsNote"/>
        <w:rPr>
          <w:del w:id="85" w:author="Clarissa Marquezan" w:date="2018-09-27T14:07:00Z"/>
        </w:rPr>
      </w:pPr>
      <w:del w:id="86" w:author="Clarissa Marquezan" w:date="2018-09-27T14:07:00Z">
        <w:r w:rsidRPr="002B4E49" w:rsidDel="00A16B84">
          <w:rPr>
            <w:rFonts w:eastAsia="Malgun Gothic"/>
          </w:rPr>
          <w:delText>Editor's note:</w:delText>
        </w:r>
        <w:r w:rsidRPr="002B4E49" w:rsidDel="00A16B84">
          <w:rPr>
            <w:rFonts w:eastAsia="Malgun Gothic"/>
          </w:rPr>
          <w:tab/>
        </w:r>
        <w:r w:rsidRPr="002B4E49" w:rsidDel="00A16B84">
          <w:delText>How to smooth out the peaks of data transfer in the NEF is FFS.</w:delText>
        </w:r>
      </w:del>
    </w:p>
    <w:p w14:paraId="2AE8BF4E" w14:textId="48ACFA6D" w:rsidR="00A16B84" w:rsidRDefault="00A16B84" w:rsidP="00D03886">
      <w:pPr>
        <w:pStyle w:val="EditorsNote"/>
        <w:rPr>
          <w:ins w:id="87" w:author="Clarissa Marquezan" w:date="2018-09-27T14:07:00Z"/>
        </w:rPr>
      </w:pPr>
      <w:ins w:id="88" w:author="Clarissa Marquezan" w:date="2018-09-27T14:07:00Z">
        <w:r>
          <w:rPr>
            <w:rFonts w:eastAsia="Malgun Gothic"/>
          </w:rPr>
          <w:t>NOTE:</w:t>
        </w:r>
        <w:r>
          <w:tab/>
        </w:r>
      </w:ins>
      <w:ins w:id="89" w:author="Clarissa Marquezan" w:date="2018-09-27T14:11:00Z">
        <w:r w:rsidR="00161A44">
          <w:t xml:space="preserve">The exact definition of alternatives for data transfer from AF through NEF is left for </w:t>
        </w:r>
        <w:r w:rsidR="00161A44" w:rsidRPr="00BC2486">
          <w:t>the normative phase</w:t>
        </w:r>
        <w:r w:rsidR="00161A44">
          <w:t>.</w:t>
        </w:r>
      </w:ins>
    </w:p>
    <w:p w14:paraId="2D60E00D" w14:textId="38998D17" w:rsidR="00D03886" w:rsidRPr="007E2D05" w:rsidRDefault="00D03886" w:rsidP="00D03886">
      <w:pPr>
        <w:pStyle w:val="Titre4"/>
        <w:rPr>
          <w:lang w:eastAsia="zh-CN"/>
        </w:rPr>
      </w:pPr>
      <w:bookmarkStart w:id="90" w:name="_Toc519787057"/>
      <w:r>
        <w:rPr>
          <w:lang w:eastAsia="zh-CN"/>
        </w:rPr>
        <w:lastRenderedPageBreak/>
        <w:t>6.6.1.8</w:t>
      </w:r>
      <w:r>
        <w:rPr>
          <w:lang w:eastAsia="zh-CN"/>
        </w:rPr>
        <w:tab/>
        <w:t xml:space="preserve">Procedure </w:t>
      </w:r>
      <w:r w:rsidRPr="00B954B8">
        <w:t>Interactions with AFs for Data Collection</w:t>
      </w:r>
      <w:r>
        <w:t xml:space="preserve"> </w:t>
      </w:r>
      <w:del w:id="91" w:author="Antoine Mouquet (Orange)" w:date="2018-10-17T22:59:00Z">
        <w:r w:rsidRPr="001B6A70" w:rsidDel="001430BA">
          <w:rPr>
            <w:lang w:eastAsia="zh-CN"/>
          </w:rPr>
          <w:delText xml:space="preserve">Notification </w:delText>
        </w:r>
      </w:del>
      <w:r w:rsidRPr="001B6A70">
        <w:rPr>
          <w:lang w:eastAsia="zh-CN"/>
        </w:rPr>
        <w:t>from AF</w:t>
      </w:r>
      <w:bookmarkEnd w:id="90"/>
    </w:p>
    <w:p w14:paraId="78802CDC" w14:textId="16072BEC" w:rsidR="00D03886" w:rsidRPr="00D6763F" w:rsidRDefault="00D03886" w:rsidP="00D03886">
      <w:pPr>
        <w:pStyle w:val="TH"/>
      </w:pPr>
      <w:r>
        <w:rPr>
          <w:noProof/>
          <w:lang w:val="fr-FR" w:eastAsia="zh-CN"/>
        </w:rPr>
        <w:drawing>
          <wp:inline distT="0" distB="0" distL="0" distR="0" wp14:anchorId="1B3E3F46" wp14:editId="0CCC55E0">
            <wp:extent cx="4908550" cy="2665730"/>
            <wp:effectExtent l="0" t="0" r="635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8550" cy="2665730"/>
                    </a:xfrm>
                    <a:prstGeom prst="rect">
                      <a:avLst/>
                    </a:prstGeom>
                    <a:noFill/>
                    <a:ln>
                      <a:noFill/>
                    </a:ln>
                  </pic:spPr>
                </pic:pic>
              </a:graphicData>
            </a:graphic>
          </wp:inline>
        </w:drawing>
      </w:r>
    </w:p>
    <w:p w14:paraId="6845E177" w14:textId="75C67408" w:rsidR="00D03886" w:rsidRPr="00ED254F" w:rsidRDefault="00D03886" w:rsidP="00D03886">
      <w:pPr>
        <w:pStyle w:val="TF"/>
        <w:overflowPunct/>
        <w:autoSpaceDE/>
        <w:autoSpaceDN/>
        <w:adjustRightInd/>
        <w:textAlignment w:val="auto"/>
        <w:rPr>
          <w:rFonts w:eastAsia="Lucida Grande" w:cs="Arial"/>
          <w:color w:val="auto"/>
          <w:lang w:eastAsia="zh-CN"/>
        </w:rPr>
      </w:pPr>
      <w:r w:rsidRPr="00ED254F">
        <w:rPr>
          <w:rFonts w:eastAsia="Lucida Grande" w:cs="Arial"/>
          <w:color w:val="auto"/>
          <w:lang w:eastAsia="zh-CN"/>
        </w:rPr>
        <w:t xml:space="preserve">Figure 6.6.1.8-1: Procedure for Interactions with AFs for Data Collection </w:t>
      </w:r>
      <w:del w:id="92" w:author="Antoine Mouquet (Orange)" w:date="2018-10-17T22:59:00Z">
        <w:r w:rsidRPr="00ED254F" w:rsidDel="001430BA">
          <w:rPr>
            <w:rFonts w:eastAsia="Lucida Grande" w:cs="Arial"/>
            <w:color w:val="auto"/>
            <w:lang w:eastAsia="zh-CN"/>
          </w:rPr>
          <w:delText xml:space="preserve">request </w:delText>
        </w:r>
      </w:del>
      <w:r w:rsidRPr="00ED254F">
        <w:rPr>
          <w:rFonts w:eastAsia="Lucida Grande" w:cs="Arial"/>
          <w:color w:val="auto"/>
          <w:lang w:eastAsia="zh-CN"/>
        </w:rPr>
        <w:t>from NWDAF</w:t>
      </w:r>
    </w:p>
    <w:p w14:paraId="5BE7817F" w14:textId="77777777" w:rsidR="00D03886" w:rsidRPr="00D6763F" w:rsidRDefault="00D03886" w:rsidP="00D03886">
      <w:pPr>
        <w:pStyle w:val="B1"/>
      </w:pPr>
      <w:r w:rsidRPr="00D6763F">
        <w:t>0.</w:t>
      </w:r>
      <w:r w:rsidRPr="00D6763F">
        <w:tab/>
        <w:t>This step is the same as the step 0 in Figure 6.6.1.7-1.</w:t>
      </w:r>
    </w:p>
    <w:p w14:paraId="5B5FDB39" w14:textId="77777777" w:rsidR="00D03886" w:rsidRPr="00D6763F" w:rsidRDefault="00D03886" w:rsidP="00D03886">
      <w:pPr>
        <w:pStyle w:val="B1"/>
      </w:pPr>
      <w:r w:rsidRPr="00D6763F">
        <w:t>1a.</w:t>
      </w:r>
      <w:r w:rsidRPr="00D6763F">
        <w:tab/>
      </w:r>
      <w:proofErr w:type="gramStart"/>
      <w:r w:rsidRPr="00D6763F">
        <w:t>To</w:t>
      </w:r>
      <w:proofErr w:type="gramEnd"/>
      <w:r w:rsidRPr="00D6763F">
        <w:t xml:space="preserve"> request data from AFs, the NWDAF invokes an </w:t>
      </w:r>
      <w:proofErr w:type="spellStart"/>
      <w:r w:rsidRPr="00D6763F">
        <w:t>Naf_DataCollectionService</w:t>
      </w:r>
      <w:proofErr w:type="spellEnd"/>
      <w:r w:rsidRPr="00D6763F">
        <w:t xml:space="preserve"> retrieval service operation from the AF with the parameters listed in clause 6.6.1.2.</w:t>
      </w:r>
    </w:p>
    <w:p w14:paraId="0769FDBD" w14:textId="77777777" w:rsidR="00D03886" w:rsidRPr="00D6763F" w:rsidRDefault="00D03886" w:rsidP="00D03886">
      <w:pPr>
        <w:pStyle w:val="B1"/>
      </w:pPr>
      <w:r w:rsidRPr="00D6763F">
        <w:t>1b.</w:t>
      </w:r>
      <w:r w:rsidRPr="00D6763F">
        <w:tab/>
        <w:t xml:space="preserve">AF responds the request data in the response message of the </w:t>
      </w:r>
      <w:proofErr w:type="spellStart"/>
      <w:r w:rsidRPr="00D6763F">
        <w:t>Naf_DataCollectionService</w:t>
      </w:r>
      <w:proofErr w:type="spellEnd"/>
      <w:r w:rsidRPr="00D6763F">
        <w:t xml:space="preserve"> Retrieval response service operation to the NWDAF with the requested CDI(s).</w:t>
      </w:r>
    </w:p>
    <w:p w14:paraId="083801F2" w14:textId="77777777" w:rsidR="00D03886" w:rsidDel="00E66646" w:rsidRDefault="00D03886" w:rsidP="00D03886">
      <w:pPr>
        <w:pStyle w:val="NO"/>
        <w:rPr>
          <w:del w:id="93" w:author="TAMAGNAN Philippe IMT/OLN" w:date="2018-10-02T15:08:00Z"/>
          <w:lang w:eastAsia="zh-CN"/>
        </w:rPr>
      </w:pPr>
      <w:r>
        <w:rPr>
          <w:lang w:eastAsia="zh-CN"/>
        </w:rPr>
        <w:t>NOTE:</w:t>
      </w:r>
      <w:r>
        <w:rPr>
          <w:lang w:eastAsia="zh-CN"/>
        </w:rPr>
        <w:tab/>
        <w:t>If</w:t>
      </w:r>
      <w:r>
        <w:rPr>
          <w:rFonts w:hint="eastAsia"/>
          <w:lang w:eastAsia="zh-CN"/>
        </w:rPr>
        <w:t xml:space="preserve"> </w:t>
      </w:r>
      <w:r>
        <w:rPr>
          <w:lang w:eastAsia="zh-CN"/>
        </w:rPr>
        <w:t>the AF is not allowed by the operator to access directly the NF(s) as specified in clause 6.2.10</w:t>
      </w:r>
      <w:r>
        <w:rPr>
          <w:rFonts w:eastAsia="SimSun"/>
          <w:lang w:eastAsia="zh-CN"/>
        </w:rPr>
        <w:t xml:space="preserve"> of TS 23.501 </w:t>
      </w:r>
      <w:r w:rsidRPr="00D3698C">
        <w:rPr>
          <w:rFonts w:eastAsia="SimSun"/>
          <w:lang w:eastAsia="zh-CN"/>
        </w:rPr>
        <w:t>[2]</w:t>
      </w:r>
      <w:r>
        <w:rPr>
          <w:lang w:eastAsia="zh-CN"/>
        </w:rPr>
        <w:t>, the service operations in steps 0-2 should use the NEF to interact between the AF and the NWDAF.</w:t>
      </w:r>
    </w:p>
    <w:p w14:paraId="67AF62EC" w14:textId="1C5BEE6D" w:rsidR="00D03886" w:rsidRDefault="00D03886" w:rsidP="00A22D80">
      <w:pPr>
        <w:pStyle w:val="EditorsNote"/>
        <w:rPr>
          <w:ins w:id="94" w:author="Clarissa Marquezan" w:date="2018-09-27T14:12:00Z"/>
        </w:rPr>
      </w:pPr>
      <w:del w:id="95" w:author="Clarissa Marquezan" w:date="2018-09-27T14:12:00Z">
        <w:r w:rsidRPr="002B4E49" w:rsidDel="00B5518C">
          <w:rPr>
            <w:rFonts w:eastAsia="Malgun Gothic"/>
          </w:rPr>
          <w:delText>Editor's note:</w:delText>
        </w:r>
        <w:r w:rsidRPr="002B4E49" w:rsidDel="00B5518C">
          <w:rPr>
            <w:rFonts w:eastAsia="Malgun Gothic"/>
          </w:rPr>
          <w:tab/>
        </w:r>
        <w:r w:rsidRPr="002B4E49" w:rsidDel="00B5518C">
          <w:delText>How to smooth out the peaks of service data transfer in the NEF is FFS.</w:delText>
        </w:r>
      </w:del>
    </w:p>
    <w:p w14:paraId="0DD67FE7" w14:textId="78F56C26" w:rsidR="00B5518C" w:rsidRDefault="00B5518C" w:rsidP="00D03886">
      <w:pPr>
        <w:pStyle w:val="EditorsNote"/>
        <w:rPr>
          <w:lang w:eastAsia="zh-CN"/>
        </w:rPr>
      </w:pPr>
      <w:ins w:id="96" w:author="Clarissa Marquezan" w:date="2018-09-27T14:12:00Z">
        <w:r>
          <w:rPr>
            <w:rFonts w:eastAsia="Malgun Gothic"/>
          </w:rPr>
          <w:t>NOTE:</w:t>
        </w:r>
        <w:r>
          <w:tab/>
          <w:t xml:space="preserve">The exact definition of alternatives for data transfer from AF through NEF is left for </w:t>
        </w:r>
        <w:r w:rsidRPr="00BC2486">
          <w:t>the normative phase</w:t>
        </w:r>
        <w:r>
          <w:t>.</w:t>
        </w:r>
      </w:ins>
    </w:p>
    <w:p w14:paraId="4E72F8E9" w14:textId="77777777" w:rsidR="00D03886" w:rsidRDefault="00D03886" w:rsidP="00D03886">
      <w:pPr>
        <w:pStyle w:val="Titre4"/>
      </w:pPr>
      <w:bookmarkStart w:id="97" w:name="_Toc519787058"/>
      <w:r>
        <w:t>6.6.1.9</w:t>
      </w:r>
      <w:r>
        <w:tab/>
        <w:t>Definition of CDIs in NFs and AFs</w:t>
      </w:r>
      <w:bookmarkEnd w:id="97"/>
    </w:p>
    <w:p w14:paraId="2BC3E22E" w14:textId="77777777" w:rsidR="00D03886" w:rsidRDefault="00D03886" w:rsidP="00D03886">
      <w:pPr>
        <w:rPr>
          <w:ins w:id="98" w:author="TAMAGNAN Philippe IMT/OLN" w:date="2018-08-08T16:35:00Z"/>
          <w:lang w:eastAsia="zh-CN"/>
        </w:rPr>
      </w:pPr>
      <w:r>
        <w:rPr>
          <w:lang w:eastAsia="zh-CN"/>
        </w:rPr>
        <w:t>A key aspect is the definition of metrics for each AF and NF.</w:t>
      </w:r>
      <w:ins w:id="99" w:author="TAMAGNAN Philippe IMT/OLN" w:date="2018-08-08T16:35:00Z">
        <w:r>
          <w:rPr>
            <w:lang w:eastAsia="zh-CN"/>
          </w:rPr>
          <w:t xml:space="preserve"> </w:t>
        </w:r>
      </w:ins>
    </w:p>
    <w:p w14:paraId="75CFA5EC" w14:textId="77777777" w:rsidR="00D03886" w:rsidDel="00CC6FA0" w:rsidRDefault="00D03886" w:rsidP="00D03886">
      <w:pPr>
        <w:rPr>
          <w:del w:id="100" w:author="TAMAGNAN Philippe IMT/OLN" w:date="2018-08-08T16:35:00Z"/>
          <w:lang w:eastAsia="zh-CN"/>
        </w:rPr>
      </w:pPr>
    </w:p>
    <w:p w14:paraId="3A1D396F" w14:textId="77777777" w:rsidR="00D03886" w:rsidRDefault="00D03886" w:rsidP="00D03886">
      <w:pPr>
        <w:rPr>
          <w:lang w:eastAsia="zh-CN"/>
        </w:rPr>
      </w:pPr>
      <w:r>
        <w:rPr>
          <w:lang w:eastAsia="zh-CN"/>
        </w:rPr>
        <w:t>Two complementary proposed techniques in order to define and implement quickly for each NF a standardized set of CDIs would be to have predefined CDI lists:</w:t>
      </w:r>
    </w:p>
    <w:p w14:paraId="0E3123FB" w14:textId="16A3ECE9" w:rsidR="00D03886" w:rsidRDefault="00D03886" w:rsidP="00D03886">
      <w:pPr>
        <w:pStyle w:val="B1"/>
        <w:rPr>
          <w:lang w:eastAsia="zh-CN"/>
        </w:rPr>
      </w:pPr>
      <w:r>
        <w:rPr>
          <w:lang w:eastAsia="zh-CN"/>
        </w:rPr>
        <w:t>-</w:t>
      </w:r>
      <w:r>
        <w:rPr>
          <w:lang w:eastAsia="zh-CN"/>
        </w:rPr>
        <w:tab/>
        <w:t>"</w:t>
      </w:r>
      <w:proofErr w:type="spellStart"/>
      <w:r>
        <w:rPr>
          <w:lang w:eastAsia="zh-CN"/>
        </w:rPr>
        <w:t>CDI_set_op</w:t>
      </w:r>
      <w:proofErr w:type="spellEnd"/>
      <w:r>
        <w:rPr>
          <w:lang w:eastAsia="zh-CN"/>
        </w:rPr>
        <w:t xml:space="preserve">": a set of CDI per NF/AF counting each service operation, </w:t>
      </w:r>
      <w:ins w:id="101" w:author="TAMAGNAN Philippe IMT/OLN" w:date="2018-10-02T16:38:00Z">
        <w:r w:rsidR="00D945A4">
          <w:rPr>
            <w:lang w:eastAsia="zh-CN"/>
          </w:rPr>
          <w:t xml:space="preserve">globally and also </w:t>
        </w:r>
      </w:ins>
      <w:r>
        <w:rPr>
          <w:lang w:eastAsia="zh-CN"/>
        </w:rPr>
        <w:t>depending on its return codes (2XX, 3XX, 4XX, 5XX</w:t>
      </w:r>
      <w:del w:id="102" w:author="TAMAGNAN Philippe IMT/OLN" w:date="2018-10-02T15:59:00Z">
        <w:r w:rsidDel="003876F1">
          <w:rPr>
            <w:lang w:eastAsia="zh-CN"/>
          </w:rPr>
          <w:delText>)</w:delText>
        </w:r>
      </w:del>
      <w:r>
        <w:rPr>
          <w:lang w:eastAsia="zh-CN"/>
        </w:rPr>
        <w:t>, e.g. ServiceXOperationY_2XXcounter, ServiceXOperationY_3XXcounter</w:t>
      </w:r>
      <w:ins w:id="103" w:author="TAMAGNAN Philippe IMT/OLN" w:date="2018-10-02T15:59:00Z">
        <w:r w:rsidR="003876F1">
          <w:rPr>
            <w:lang w:eastAsia="zh-CN"/>
          </w:rPr>
          <w:t>) or causes (</w:t>
        </w:r>
      </w:ins>
      <w:ins w:id="104" w:author="TAMAGNAN Philippe IMT/OLN" w:date="2018-10-02T16:01:00Z">
        <w:r w:rsidR="00E0339B" w:rsidRPr="00D37C22">
          <w:t>USER NOT FOUND</w:t>
        </w:r>
      </w:ins>
      <w:r w:rsidRPr="00D37C22">
        <w:rPr>
          <w:lang w:eastAsia="zh-CN"/>
        </w:rPr>
        <w:t>,</w:t>
      </w:r>
      <w:ins w:id="105" w:author="TAMAGNAN Philippe IMT/OLN" w:date="2018-10-02T16:01:00Z">
        <w:r w:rsidR="00E0339B" w:rsidRPr="00D37C22">
          <w:t xml:space="preserve"> e.g. </w:t>
        </w:r>
        <w:proofErr w:type="spellStart"/>
        <w:r w:rsidR="00E0339B" w:rsidRPr="00D37C22">
          <w:rPr>
            <w:lang w:eastAsia="zh-CN"/>
          </w:rPr>
          <w:t>ServiceXOperationY_USER_NOT</w:t>
        </w:r>
        <w:proofErr w:type="spellEnd"/>
        <w:r w:rsidR="00E0339B" w:rsidRPr="00D37C22">
          <w:rPr>
            <w:lang w:eastAsia="zh-CN"/>
          </w:rPr>
          <w:t>-FOUND)</w:t>
        </w:r>
      </w:ins>
      <w:ins w:id="106" w:author="Antoine Mouquet (Orange)" w:date="2018-10-17T23:01:00Z">
        <w:r w:rsidR="001430BA">
          <w:rPr>
            <w:lang w:eastAsia="zh-CN"/>
          </w:rPr>
          <w:t xml:space="preserve"> </w:t>
        </w:r>
      </w:ins>
      <w:ins w:id="107" w:author="TAMAGNAN Philippe IMT/OLN" w:date="2018-10-02T16:40:00Z">
        <w:r w:rsidR="00D945A4" w:rsidRPr="00D37C22">
          <w:rPr>
            <w:lang w:eastAsia="zh-CN"/>
          </w:rPr>
          <w:t xml:space="preserve">or group of causes (e.g. UE identification) </w:t>
        </w:r>
      </w:ins>
      <w:r w:rsidRPr="00D37C22">
        <w:rPr>
          <w:lang w:eastAsia="zh-CN"/>
        </w:rPr>
        <w:t>etc.</w:t>
      </w:r>
    </w:p>
    <w:p w14:paraId="0E3E00B2" w14:textId="267CAFE3" w:rsidR="00D03886" w:rsidRPr="00D37C22" w:rsidDel="006E52FF" w:rsidRDefault="00D03886" w:rsidP="00306BE1">
      <w:pPr>
        <w:pStyle w:val="B1"/>
        <w:rPr>
          <w:del w:id="108" w:author="TAMAGNAN Philippe IMT/OLN" w:date="2018-08-06T15:45:00Z"/>
          <w:lang w:eastAsia="zh-CN"/>
        </w:rPr>
      </w:pPr>
      <w:r>
        <w:rPr>
          <w:lang w:eastAsia="zh-CN"/>
        </w:rPr>
        <w:t>-</w:t>
      </w:r>
      <w:r w:rsidRPr="00D03886">
        <w:rPr>
          <w:lang w:eastAsia="zh-CN"/>
        </w:rPr>
        <w:tab/>
        <w:t>"</w:t>
      </w:r>
      <w:proofErr w:type="spellStart"/>
      <w:r w:rsidRPr="00D03886">
        <w:rPr>
          <w:lang w:eastAsia="zh-CN"/>
        </w:rPr>
        <w:t>CDI_set_status</w:t>
      </w:r>
      <w:proofErr w:type="spellEnd"/>
      <w:r w:rsidRPr="00D03886">
        <w:rPr>
          <w:lang w:eastAsia="zh-CN"/>
        </w:rPr>
        <w:t xml:space="preserve">": a set of CDI </w:t>
      </w:r>
      <w:ins w:id="109" w:author="TAMAGNAN Philippe IMT/OLN" w:date="2018-08-06T15:45:00Z">
        <w:r w:rsidRPr="00D37C22">
          <w:rPr>
            <w:lang w:eastAsia="zh-CN"/>
          </w:rPr>
          <w:t xml:space="preserve">counters </w:t>
        </w:r>
      </w:ins>
      <w:r w:rsidRPr="00D03886">
        <w:rPr>
          <w:lang w:eastAsia="zh-CN"/>
        </w:rPr>
        <w:t>per NF/AF</w:t>
      </w:r>
      <w:ins w:id="110" w:author="TAMAGNAN Philippe IMT/OLN" w:date="2018-08-06T15:46:00Z">
        <w:r w:rsidRPr="00D37C22">
          <w:rPr>
            <w:lang w:eastAsia="zh-CN"/>
          </w:rPr>
          <w:t>, on UE</w:t>
        </w:r>
      </w:ins>
      <w:ins w:id="111" w:author="TAMAGNAN Philippe IMT/OLN" w:date="2018-10-02T16:15:00Z">
        <w:r w:rsidR="005519B7">
          <w:rPr>
            <w:lang w:eastAsia="zh-CN"/>
          </w:rPr>
          <w:t>s</w:t>
        </w:r>
      </w:ins>
      <w:ins w:id="112" w:author="TAMAGNAN Philippe IMT/OLN" w:date="2018-08-06T15:46:00Z">
        <w:r w:rsidRPr="00D37C22">
          <w:rPr>
            <w:lang w:eastAsia="zh-CN"/>
          </w:rPr>
          <w:t xml:space="preserve"> and sessions</w:t>
        </w:r>
      </w:ins>
      <w:r w:rsidRPr="00D03886">
        <w:rPr>
          <w:lang w:eastAsia="zh-CN"/>
        </w:rPr>
        <w:t xml:space="preserve"> status types</w:t>
      </w:r>
      <w:del w:id="113" w:author="TAMAGNAN Philippe IMT/OLN" w:date="2018-10-02T16:13:00Z">
        <w:r w:rsidRPr="00D03886" w:rsidDel="005519B7">
          <w:rPr>
            <w:lang w:eastAsia="zh-CN"/>
          </w:rPr>
          <w:delText>,</w:delText>
        </w:r>
      </w:del>
      <w:r w:rsidRPr="00D03886">
        <w:rPr>
          <w:lang w:eastAsia="zh-CN"/>
        </w:rPr>
        <w:t xml:space="preserve"> </w:t>
      </w:r>
      <w:ins w:id="114" w:author="TAMAGNAN Philippe IMT/OLN" w:date="2018-10-02T16:13:00Z">
        <w:r w:rsidR="005519B7">
          <w:rPr>
            <w:lang w:eastAsia="zh-CN"/>
          </w:rPr>
          <w:t>(</w:t>
        </w:r>
      </w:ins>
      <w:r w:rsidRPr="00D03886">
        <w:rPr>
          <w:lang w:eastAsia="zh-CN"/>
        </w:rPr>
        <w:t>e.g.</w:t>
      </w:r>
      <w:del w:id="115" w:author="TAMAGNAN Philippe IMT/OLN" w:date="2018-10-02T16:11:00Z">
        <w:r w:rsidRPr="00D03886" w:rsidDel="005519B7">
          <w:rPr>
            <w:lang w:eastAsia="zh-CN"/>
          </w:rPr>
          <w:delText xml:space="preserve"> idle/connected</w:delText>
        </w:r>
      </w:del>
      <w:ins w:id="116" w:author="TAMAGNAN Philippe IMT/OLN" w:date="2018-10-02T16:11:00Z">
        <w:r w:rsidR="005519B7">
          <w:rPr>
            <w:lang w:eastAsia="zh-CN"/>
          </w:rPr>
          <w:t xml:space="preserve"> </w:t>
        </w:r>
        <w:r w:rsidR="005519B7" w:rsidRPr="00D37C22">
          <w:rPr>
            <w:lang w:eastAsia="zh-CN"/>
          </w:rPr>
          <w:t>UE_R</w:t>
        </w:r>
        <w:r w:rsidR="009B2CF8" w:rsidRPr="00D37C22">
          <w:rPr>
            <w:lang w:eastAsia="zh-CN"/>
          </w:rPr>
          <w:t>EGISTERED</w:t>
        </w:r>
      </w:ins>
      <w:del w:id="117" w:author="TAMAGNAN Philippe IMT/OLN" w:date="2018-10-02T16:23:00Z">
        <w:r w:rsidRPr="00D37C22" w:rsidDel="009B2CF8">
          <w:rPr>
            <w:lang w:eastAsia="zh-CN"/>
          </w:rPr>
          <w:delText>, etc</w:delText>
        </w:r>
      </w:del>
      <w:ins w:id="118" w:author="TAMAGNAN Philippe IMT/OLN" w:date="2018-10-02T16:13:00Z">
        <w:r w:rsidR="005519B7" w:rsidRPr="00D37C22">
          <w:rPr>
            <w:lang w:eastAsia="zh-CN"/>
          </w:rPr>
          <w:t>)</w:t>
        </w:r>
      </w:ins>
      <w:r w:rsidRPr="00D37C22">
        <w:rPr>
          <w:lang w:eastAsia="zh-CN"/>
        </w:rPr>
        <w:t>.</w:t>
      </w:r>
    </w:p>
    <w:p w14:paraId="7BAD5C17" w14:textId="77777777" w:rsidR="00D03886" w:rsidRPr="00D37C22" w:rsidRDefault="00D03886" w:rsidP="00D37C22">
      <w:pPr>
        <w:pStyle w:val="B1"/>
        <w:rPr>
          <w:ins w:id="119" w:author="TAMAGNAN Philippe IMT/OLN" w:date="2018-08-06T15:45:00Z"/>
          <w:lang w:eastAsia="zh-CN"/>
        </w:rPr>
      </w:pPr>
    </w:p>
    <w:p w14:paraId="44B2DDBC" w14:textId="594DD025" w:rsidR="00D03886" w:rsidRPr="00D37C22" w:rsidRDefault="00D03886" w:rsidP="00D03886">
      <w:pPr>
        <w:rPr>
          <w:ins w:id="120" w:author="TAMAGNAN Philippe IMT/OLN" w:date="2018-10-02T16:24:00Z"/>
          <w:lang w:eastAsia="zh-CN"/>
        </w:rPr>
      </w:pPr>
      <w:r w:rsidRPr="00D37C22">
        <w:rPr>
          <w:lang w:eastAsia="zh-CN"/>
        </w:rPr>
        <w:t xml:space="preserve">As a consequence, each NF shall have to implement basic database queries on its log of service </w:t>
      </w:r>
      <w:proofErr w:type="gramStart"/>
      <w:r w:rsidRPr="00D37C22">
        <w:rPr>
          <w:lang w:eastAsia="zh-CN"/>
        </w:rPr>
        <w:t>operations,</w:t>
      </w:r>
      <w:proofErr w:type="gramEnd"/>
      <w:r w:rsidRPr="00D37C22">
        <w:rPr>
          <w:lang w:eastAsia="zh-CN"/>
        </w:rPr>
        <w:t xml:space="preserve"> or on its active contexts in order to obtain the requested metrics.</w:t>
      </w:r>
    </w:p>
    <w:p w14:paraId="18744D1E" w14:textId="1EE5AC07" w:rsidR="009B2CF8" w:rsidRPr="00D37C22" w:rsidRDefault="009B2CF8" w:rsidP="00D03886">
      <w:pPr>
        <w:rPr>
          <w:ins w:id="121" w:author="TAMAGNAN Philippe IMT/OLN" w:date="2018-10-02T16:25:00Z"/>
          <w:lang w:eastAsia="zh-CN"/>
        </w:rPr>
      </w:pPr>
      <w:ins w:id="122" w:author="TAMAGNAN Philippe IMT/OLN" w:date="2018-10-02T16:24:00Z">
        <w:r w:rsidRPr="00D37C22">
          <w:rPr>
            <w:lang w:eastAsia="zh-CN"/>
          </w:rPr>
          <w:t xml:space="preserve">The following table </w:t>
        </w:r>
      </w:ins>
      <w:ins w:id="123" w:author="Antoine Mouquet (Orange)" w:date="2018-10-03T12:12:00Z">
        <w:r w:rsidR="009D5CD4" w:rsidRPr="00D37C22">
          <w:rPr>
            <w:lang w:eastAsia="zh-CN"/>
          </w:rPr>
          <w:t xml:space="preserve">provides an example </w:t>
        </w:r>
      </w:ins>
      <w:ins w:id="124" w:author="TAMAGNAN Philippe IMT/OLN" w:date="2018-10-02T16:49:00Z">
        <w:r w:rsidR="00060217" w:rsidRPr="00D37C22">
          <w:rPr>
            <w:lang w:eastAsia="zh-CN"/>
          </w:rPr>
          <w:t xml:space="preserve">of </w:t>
        </w:r>
      </w:ins>
      <w:ins w:id="125" w:author="TAMAGNAN Philippe IMT/OLN" w:date="2018-10-02T16:56:00Z">
        <w:r w:rsidR="00297D93" w:rsidRPr="00D37C22">
          <w:rPr>
            <w:lang w:eastAsia="zh-CN"/>
          </w:rPr>
          <w:t xml:space="preserve">predefined </w:t>
        </w:r>
      </w:ins>
      <w:ins w:id="126" w:author="TAMAGNAN Philippe IMT/OLN" w:date="2018-10-02T16:49:00Z">
        <w:r w:rsidR="00060217" w:rsidRPr="00D37C22">
          <w:rPr>
            <w:lang w:eastAsia="zh-CN"/>
          </w:rPr>
          <w:t xml:space="preserve">CDIs </w:t>
        </w:r>
      </w:ins>
      <w:ins w:id="127" w:author="TAMAGNAN Philippe IMT/OLN" w:date="2018-10-02T16:25:00Z">
        <w:r w:rsidRPr="00D37C22">
          <w:rPr>
            <w:lang w:eastAsia="zh-CN"/>
          </w:rPr>
          <w:t xml:space="preserve">for </w:t>
        </w:r>
      </w:ins>
      <w:ins w:id="128" w:author="TAMAGNAN Philippe IMT/OLN" w:date="2018-10-02T16:46:00Z">
        <w:r w:rsidR="00851F3F" w:rsidRPr="00D37C22">
          <w:rPr>
            <w:lang w:eastAsia="zh-CN"/>
          </w:rPr>
          <w:t xml:space="preserve">the </w:t>
        </w:r>
      </w:ins>
      <w:ins w:id="129" w:author="TAMAGNAN Philippe IMT/OLN" w:date="2018-10-02T16:25:00Z">
        <w:r w:rsidRPr="00D37C22">
          <w:rPr>
            <w:lang w:eastAsia="zh-CN"/>
          </w:rPr>
          <w:t>AMF operation</w:t>
        </w:r>
        <w:del w:id="130" w:author="Antoine Mouquet (Orange)" w:date="2018-10-03T12:13:00Z">
          <w:r w:rsidRPr="00D37C22" w:rsidDel="009D5CD4">
            <w:rPr>
              <w:lang w:eastAsia="zh-CN"/>
            </w:rPr>
            <w:delText>s</w:delText>
          </w:r>
        </w:del>
        <w:r w:rsidRPr="00D37C22">
          <w:rPr>
            <w:lang w:eastAsia="zh-CN"/>
          </w:rPr>
          <w:t xml:space="preserve"> </w:t>
        </w:r>
      </w:ins>
      <w:ins w:id="131" w:author="Antoine Mouquet (Orange)" w:date="2018-10-03T12:14:00Z">
        <w:r w:rsidR="00B738F5" w:rsidRPr="00D37C22">
          <w:rPr>
            <w:lang w:eastAsia="zh-CN"/>
          </w:rPr>
          <w:t>"</w:t>
        </w:r>
      </w:ins>
      <w:proofErr w:type="spellStart"/>
      <w:ins w:id="132" w:author="TAMAGNAN Philippe IMT/OLN" w:date="2018-10-02T16:46:00Z">
        <w:r w:rsidR="00851F3F" w:rsidRPr="00D37C22">
          <w:rPr>
            <w:lang w:eastAsia="zh-CN"/>
          </w:rPr>
          <w:t>CreateUEContext</w:t>
        </w:r>
      </w:ins>
      <w:proofErr w:type="spellEnd"/>
      <w:ins w:id="133" w:author="Antoine Mouquet (Orange)" w:date="2018-10-03T12:15:00Z">
        <w:r w:rsidR="00B738F5" w:rsidRPr="00D37C22">
          <w:rPr>
            <w:lang w:eastAsia="zh-CN"/>
          </w:rPr>
          <w:t>"</w:t>
        </w:r>
      </w:ins>
      <w:ins w:id="134" w:author="TAMAGNAN Philippe IMT/OLN" w:date="2018-10-02T16:25:00Z">
        <w:r w:rsidRPr="00D37C22">
          <w:rPr>
            <w:lang w:eastAsia="zh-CN"/>
          </w:rPr>
          <w:t>.</w:t>
        </w:r>
      </w:ins>
    </w:p>
    <w:p w14:paraId="60D0CC08" w14:textId="4610B5D8" w:rsidR="009B2CF8" w:rsidRPr="00D37C22" w:rsidRDefault="009B2CF8" w:rsidP="009B2CF8">
      <w:pPr>
        <w:pStyle w:val="TH"/>
        <w:rPr>
          <w:ins w:id="135" w:author="TAMAGNAN Philippe IMT/OLN" w:date="2018-10-02T16:25:00Z"/>
        </w:rPr>
      </w:pPr>
      <w:ins w:id="136" w:author="TAMAGNAN Philippe IMT/OLN" w:date="2018-10-02T16:25:00Z">
        <w:r w:rsidRPr="00D37C22">
          <w:lastRenderedPageBreak/>
          <w:t>Table 6.6.1.</w:t>
        </w:r>
      </w:ins>
      <w:ins w:id="137" w:author="TAMAGNAN Philippe IMT/OLN" w:date="2018-10-02T16:56:00Z">
        <w:r w:rsidR="00297D93" w:rsidRPr="00D37C22">
          <w:t>9</w:t>
        </w:r>
      </w:ins>
      <w:ins w:id="138" w:author="TAMAGNAN Philippe IMT/OLN" w:date="2018-10-02T16:25:00Z">
        <w:r w:rsidRPr="00D37C22">
          <w:t>-</w:t>
        </w:r>
      </w:ins>
      <w:ins w:id="139" w:author="TAMAGNAN Philippe IMT/OLN" w:date="2018-10-02T16:56:00Z">
        <w:r w:rsidR="00297D93" w:rsidRPr="00D37C22">
          <w:t>1</w:t>
        </w:r>
      </w:ins>
      <w:ins w:id="140" w:author="Antoine Mouquet (Orange)" w:date="2018-10-03T12:15:00Z">
        <w:r w:rsidR="00E31362" w:rsidRPr="00D37C22">
          <w:t>:</w:t>
        </w:r>
      </w:ins>
      <w:ins w:id="141" w:author="Antoine Mouquet (Orange)" w:date="2018-10-03T12:14:00Z">
        <w:r w:rsidR="00B738F5" w:rsidRPr="00D37C22">
          <w:t xml:space="preserve"> Illustration of predefined CDIs example for the AMF operation "</w:t>
        </w:r>
        <w:proofErr w:type="spellStart"/>
        <w:r w:rsidR="00B738F5" w:rsidRPr="00D37C22">
          <w:t>CreateUEContext</w:t>
        </w:r>
        <w:proofErr w:type="spellEnd"/>
        <w:r w:rsidR="00B738F5" w:rsidRPr="00D37C22">
          <w:t>"</w:t>
        </w:r>
      </w:ins>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901"/>
        <w:gridCol w:w="3176"/>
        <w:gridCol w:w="2693"/>
      </w:tblGrid>
      <w:tr w:rsidR="00B33FFA" w:rsidRPr="00D37C22" w14:paraId="0A12AD6F" w14:textId="41C9323C" w:rsidTr="006A6C66">
        <w:trPr>
          <w:trHeight w:val="260"/>
          <w:ins w:id="142" w:author="TAMAGNAN Philippe IMT/OLN" w:date="2018-10-02T16:25:00Z"/>
        </w:trPr>
        <w:tc>
          <w:tcPr>
            <w:tcW w:w="1444" w:type="dxa"/>
            <w:shd w:val="clear" w:color="auto" w:fill="auto"/>
            <w:hideMark/>
          </w:tcPr>
          <w:p w14:paraId="453037BB" w14:textId="4A2EF6D5" w:rsidR="00B33FFA" w:rsidRPr="00D37C22" w:rsidRDefault="00B33FFA" w:rsidP="00D37C22">
            <w:pPr>
              <w:pStyle w:val="TAH"/>
              <w:rPr>
                <w:ins w:id="143" w:author="TAMAGNAN Philippe IMT/OLN" w:date="2018-10-02T16:25:00Z"/>
                <w:lang w:eastAsia="en-GB"/>
              </w:rPr>
            </w:pPr>
            <w:ins w:id="144" w:author="TAMAGNAN Philippe IMT/OLN" w:date="2018-10-02T16:25:00Z">
              <w:r w:rsidRPr="00D37C22">
                <w:rPr>
                  <w:lang w:eastAsia="en-GB"/>
                </w:rPr>
                <w:t>Operation</w:t>
              </w:r>
            </w:ins>
          </w:p>
        </w:tc>
        <w:tc>
          <w:tcPr>
            <w:tcW w:w="1901" w:type="dxa"/>
            <w:shd w:val="clear" w:color="auto" w:fill="auto"/>
          </w:tcPr>
          <w:p w14:paraId="65D6DF31" w14:textId="2D10E9B7" w:rsidR="00B33FFA" w:rsidRPr="006A6C66" w:rsidRDefault="00B33FFA" w:rsidP="00D37C22">
            <w:pPr>
              <w:pStyle w:val="TAH"/>
              <w:rPr>
                <w:ins w:id="145" w:author="TAMAGNAN Philippe IMT/OLN" w:date="2018-10-02T16:25:00Z"/>
                <w:lang w:eastAsia="en-GB"/>
              </w:rPr>
            </w:pPr>
            <w:ins w:id="146" w:author="TAMAGNAN Philippe IMT/OLN" w:date="2018-10-02T16:47:00Z">
              <w:r w:rsidRPr="006A6C66">
                <w:rPr>
                  <w:lang w:eastAsia="en-GB"/>
                </w:rPr>
                <w:t>Error c</w:t>
              </w:r>
            </w:ins>
            <w:ins w:id="147" w:author="TAMAGNAN Philippe IMT/OLN" w:date="2018-10-02T16:31:00Z">
              <w:r w:rsidRPr="006A6C66">
                <w:rPr>
                  <w:lang w:eastAsia="en-GB"/>
                </w:rPr>
                <w:t>auses</w:t>
              </w:r>
            </w:ins>
          </w:p>
        </w:tc>
        <w:tc>
          <w:tcPr>
            <w:tcW w:w="3176" w:type="dxa"/>
            <w:shd w:val="clear" w:color="auto" w:fill="auto"/>
          </w:tcPr>
          <w:p w14:paraId="7F3D47F8" w14:textId="6D005E55" w:rsidR="00B33FFA" w:rsidRPr="00D37C22" w:rsidRDefault="00B33FFA" w:rsidP="00D37C22">
            <w:pPr>
              <w:pStyle w:val="TAH"/>
              <w:rPr>
                <w:ins w:id="148" w:author="TAMAGNAN Philippe IMT/OLN" w:date="2018-10-02T16:25:00Z"/>
                <w:lang w:eastAsia="en-GB"/>
              </w:rPr>
            </w:pPr>
            <w:ins w:id="149" w:author="TAMAGNAN Philippe IMT/OLN" w:date="2018-10-02T16:49:00Z">
              <w:r w:rsidRPr="00D37C22">
                <w:rPr>
                  <w:lang w:eastAsia="en-GB"/>
                </w:rPr>
                <w:t>List of proposed CDIs</w:t>
              </w:r>
            </w:ins>
          </w:p>
        </w:tc>
        <w:tc>
          <w:tcPr>
            <w:tcW w:w="2693" w:type="dxa"/>
          </w:tcPr>
          <w:p w14:paraId="5E98F259" w14:textId="72BDA0A5" w:rsidR="00B33FFA" w:rsidRPr="00D37C22" w:rsidRDefault="00B33FFA" w:rsidP="00D37C22">
            <w:pPr>
              <w:pStyle w:val="TAH"/>
              <w:rPr>
                <w:ins w:id="150" w:author="Clarissa Marquezan" w:date="2018-10-04T16:11:00Z"/>
                <w:lang w:eastAsia="en-GB"/>
              </w:rPr>
            </w:pPr>
            <w:ins w:id="151" w:author="Clarissa Marquezan" w:date="2018-10-04T16:11:00Z">
              <w:r w:rsidRPr="00D37C22">
                <w:rPr>
                  <w:lang w:eastAsia="en-GB"/>
                </w:rPr>
                <w:t>Scoping CDI parameter</w:t>
              </w:r>
            </w:ins>
          </w:p>
        </w:tc>
      </w:tr>
      <w:tr w:rsidR="00B33FFA" w:rsidRPr="00AD6C13" w14:paraId="6FA13863" w14:textId="2C963645" w:rsidTr="006A6C66">
        <w:trPr>
          <w:trHeight w:val="271"/>
          <w:ins w:id="152" w:author="TAMAGNAN Philippe IMT/OLN" w:date="2018-10-02T16:25:00Z"/>
        </w:trPr>
        <w:tc>
          <w:tcPr>
            <w:tcW w:w="1444" w:type="dxa"/>
            <w:vMerge w:val="restart"/>
            <w:shd w:val="clear" w:color="auto" w:fill="auto"/>
          </w:tcPr>
          <w:p w14:paraId="09943732" w14:textId="61970C64" w:rsidR="00B33FFA" w:rsidRPr="006A6C66" w:rsidRDefault="00B33FFA" w:rsidP="006A6C66">
            <w:pPr>
              <w:pStyle w:val="TAL"/>
              <w:rPr>
                <w:ins w:id="153" w:author="TAMAGNAN Philippe IMT/OLN" w:date="2018-10-02T16:25:00Z"/>
                <w:lang w:eastAsia="en-GB"/>
              </w:rPr>
            </w:pPr>
            <w:proofErr w:type="spellStart"/>
            <w:ins w:id="154" w:author="TAMAGNAN Philippe IMT/OLN" w:date="2018-10-02T16:39:00Z">
              <w:r w:rsidRPr="00D37C22">
                <w:t>CreateUEContext</w:t>
              </w:r>
            </w:ins>
            <w:proofErr w:type="spellEnd"/>
          </w:p>
        </w:tc>
        <w:tc>
          <w:tcPr>
            <w:tcW w:w="1901" w:type="dxa"/>
            <w:shd w:val="clear" w:color="auto" w:fill="auto"/>
          </w:tcPr>
          <w:p w14:paraId="161631AA" w14:textId="4727AC50" w:rsidR="00B33FFA" w:rsidRPr="006A6C66" w:rsidRDefault="00B33FFA" w:rsidP="00D37C22">
            <w:pPr>
              <w:pStyle w:val="TAL"/>
              <w:rPr>
                <w:ins w:id="155" w:author="TAMAGNAN Philippe IMT/OLN" w:date="2018-10-02T16:25:00Z"/>
                <w:lang w:eastAsia="en-GB"/>
              </w:rPr>
            </w:pPr>
            <w:ins w:id="156" w:author="TAMAGNAN Philippe IMT/OLN" w:date="2018-10-02T17:07:00Z">
              <w:r w:rsidRPr="006A6C66">
                <w:rPr>
                  <w:lang w:eastAsia="en-GB"/>
                </w:rPr>
                <w:t>All causes, plus no errors</w:t>
              </w:r>
            </w:ins>
          </w:p>
        </w:tc>
        <w:tc>
          <w:tcPr>
            <w:tcW w:w="3176" w:type="dxa"/>
            <w:shd w:val="clear" w:color="auto" w:fill="auto"/>
          </w:tcPr>
          <w:p w14:paraId="6C7BF895" w14:textId="318F1627" w:rsidR="00B33FFA" w:rsidRPr="00D37C22" w:rsidRDefault="00B33FFA" w:rsidP="00D37C22">
            <w:pPr>
              <w:pStyle w:val="TAL"/>
              <w:rPr>
                <w:ins w:id="157" w:author="TAMAGNAN Philippe IMT/OLN" w:date="2018-10-02T16:25:00Z"/>
                <w:lang w:eastAsia="en-GB"/>
              </w:rPr>
            </w:pPr>
            <w:ins w:id="158" w:author="TAMAGNAN Philippe IMT/OLN" w:date="2018-10-02T16:44:00Z">
              <w:r w:rsidRPr="006A6C66">
                <w:rPr>
                  <w:lang w:eastAsia="en-GB"/>
                </w:rPr>
                <w:t>Total count of requests (success and errors)</w:t>
              </w:r>
            </w:ins>
          </w:p>
        </w:tc>
        <w:tc>
          <w:tcPr>
            <w:tcW w:w="2693" w:type="dxa"/>
          </w:tcPr>
          <w:p w14:paraId="212B070D" w14:textId="1255B780" w:rsidR="00B33FFA" w:rsidRPr="006A6C66" w:rsidRDefault="00B33FFA" w:rsidP="00D37C22">
            <w:pPr>
              <w:pStyle w:val="TAL"/>
              <w:rPr>
                <w:ins w:id="159" w:author="Clarissa Marquezan" w:date="2018-10-04T16:12:00Z"/>
                <w:lang w:val="en-US" w:eastAsia="en-GB"/>
              </w:rPr>
            </w:pPr>
            <w:ins w:id="160" w:author="Clarissa Marquezan" w:date="2018-10-04T16:12:00Z">
              <w:r w:rsidRPr="006A6C66">
                <w:rPr>
                  <w:lang w:val="en-US" w:eastAsia="en-GB"/>
                </w:rPr>
                <w:t>Application ID = "all</w:t>
              </w:r>
            </w:ins>
            <w:ins w:id="161" w:author="Clarissa Marquezan" w:date="2018-10-04T16:13:00Z">
              <w:r w:rsidRPr="006A6C66">
                <w:rPr>
                  <w:lang w:val="en-US" w:eastAsia="en-GB"/>
                </w:rPr>
                <w:t xml:space="preserve"> Application IDs</w:t>
              </w:r>
            </w:ins>
            <w:ins w:id="162" w:author="Clarissa Marquezan" w:date="2018-10-04T16:12:00Z">
              <w:r w:rsidRPr="006A6C66">
                <w:rPr>
                  <w:lang w:val="en-US" w:eastAsia="en-GB"/>
                </w:rPr>
                <w:t>"</w:t>
              </w:r>
            </w:ins>
          </w:p>
          <w:p w14:paraId="19ACCB29" w14:textId="22F45460" w:rsidR="00B33FFA" w:rsidRPr="00D37C22" w:rsidRDefault="00B33FFA" w:rsidP="00D37C22">
            <w:pPr>
              <w:pStyle w:val="TAL"/>
              <w:rPr>
                <w:ins w:id="163" w:author="Clarissa Marquezan" w:date="2018-10-04T16:11:00Z"/>
                <w:lang w:eastAsia="en-GB"/>
              </w:rPr>
            </w:pPr>
            <w:ins w:id="164" w:author="Clarissa Marquezan" w:date="2018-10-04T16:13:00Z">
              <w:r w:rsidRPr="00D37C22">
                <w:rPr>
                  <w:lang w:val="fr-FR" w:eastAsia="en-GB"/>
                </w:rPr>
                <w:t>Location ID</w:t>
              </w:r>
            </w:ins>
            <w:ins w:id="165" w:author="Clarissa Marquezan" w:date="2018-10-04T16:12:00Z">
              <w:r w:rsidRPr="00D37C22">
                <w:rPr>
                  <w:lang w:val="fr-FR" w:eastAsia="en-GB"/>
                </w:rPr>
                <w:t xml:space="preserve"> = "all</w:t>
              </w:r>
            </w:ins>
            <w:ins w:id="166" w:author="Clarissa Marquezan" w:date="2018-10-04T16:13:00Z">
              <w:r w:rsidRPr="00D37C22">
                <w:rPr>
                  <w:lang w:val="fr-FR" w:eastAsia="en-GB"/>
                </w:rPr>
                <w:t xml:space="preserve"> TA</w:t>
              </w:r>
            </w:ins>
            <w:ins w:id="167" w:author="Clarissa Marquezan" w:date="2018-10-04T16:12:00Z">
              <w:r w:rsidRPr="00D37C22">
                <w:rPr>
                  <w:lang w:val="fr-FR" w:eastAsia="en-GB"/>
                </w:rPr>
                <w:t>"</w:t>
              </w:r>
            </w:ins>
          </w:p>
        </w:tc>
      </w:tr>
      <w:tr w:rsidR="00B33FFA" w:rsidRPr="00AD6C13" w14:paraId="52E88397" w14:textId="14FAB26C" w:rsidTr="006A6C66">
        <w:trPr>
          <w:trHeight w:val="232"/>
          <w:ins w:id="168" w:author="TAMAGNAN Philippe IMT/OLN" w:date="2018-10-02T16:25:00Z"/>
        </w:trPr>
        <w:tc>
          <w:tcPr>
            <w:tcW w:w="1444" w:type="dxa"/>
            <w:vMerge/>
            <w:shd w:val="clear" w:color="auto" w:fill="auto"/>
          </w:tcPr>
          <w:p w14:paraId="16FD1A64" w14:textId="72DE5966" w:rsidR="00B33FFA" w:rsidRPr="00D37C22" w:rsidRDefault="00B33FFA">
            <w:pPr>
              <w:pStyle w:val="TAL"/>
              <w:rPr>
                <w:ins w:id="169" w:author="TAMAGNAN Philippe IMT/OLN" w:date="2018-10-02T16:25:00Z"/>
                <w:lang w:eastAsia="en-GB"/>
              </w:rPr>
              <w:pPrChange w:id="170" w:author="TAMAGNAN Philippe IMT/OLN" w:date="2018-10-02T16:27:00Z">
                <w:pPr>
                  <w:pStyle w:val="TAC"/>
                </w:pPr>
              </w:pPrChange>
            </w:pPr>
          </w:p>
        </w:tc>
        <w:tc>
          <w:tcPr>
            <w:tcW w:w="1901" w:type="dxa"/>
            <w:shd w:val="clear" w:color="auto" w:fill="auto"/>
          </w:tcPr>
          <w:p w14:paraId="06EA1B84" w14:textId="416E0A10" w:rsidR="00B33FFA" w:rsidRPr="00D37C22" w:rsidRDefault="00B33FFA" w:rsidP="00D37C22">
            <w:pPr>
              <w:pStyle w:val="TAL"/>
              <w:rPr>
                <w:ins w:id="171" w:author="TAMAGNAN Philippe IMT/OLN" w:date="2018-10-02T16:25:00Z"/>
                <w:lang w:eastAsia="en-GB"/>
              </w:rPr>
            </w:pPr>
            <w:ins w:id="172" w:author="TAMAGNAN Philippe IMT/OLN" w:date="2018-10-02T16:47:00Z">
              <w:r w:rsidRPr="00D37C22">
                <w:rPr>
                  <w:lang w:eastAsia="en-GB"/>
                </w:rPr>
                <w:t>No error</w:t>
              </w:r>
            </w:ins>
          </w:p>
        </w:tc>
        <w:tc>
          <w:tcPr>
            <w:tcW w:w="3176" w:type="dxa"/>
            <w:shd w:val="clear" w:color="auto" w:fill="auto"/>
          </w:tcPr>
          <w:p w14:paraId="5E2E385F" w14:textId="4C32B9AB" w:rsidR="00B33FFA" w:rsidRPr="006A6C66" w:rsidRDefault="00B33FFA" w:rsidP="00D37C22">
            <w:pPr>
              <w:pStyle w:val="TAL"/>
              <w:rPr>
                <w:ins w:id="173" w:author="TAMAGNAN Philippe IMT/OLN" w:date="2018-10-02T16:25:00Z"/>
                <w:lang w:eastAsia="en-GB"/>
              </w:rPr>
            </w:pPr>
            <w:ins w:id="174" w:author="TAMAGNAN Philippe IMT/OLN" w:date="2018-10-02T16:44:00Z">
              <w:r w:rsidRPr="006A6C66">
                <w:rPr>
                  <w:lang w:eastAsia="en-GB"/>
                </w:rPr>
                <w:t xml:space="preserve">Total count of </w:t>
              </w:r>
            </w:ins>
            <w:ins w:id="175" w:author="TAMAGNAN Philippe IMT/OLN" w:date="2018-10-02T16:47:00Z">
              <w:r w:rsidRPr="006A6C66">
                <w:rPr>
                  <w:lang w:eastAsia="en-GB"/>
                </w:rPr>
                <w:t>successful request</w:t>
              </w:r>
            </w:ins>
            <w:ins w:id="176" w:author="TAMAGNAN Philippe IMT/OLN" w:date="2018-10-02T16:48:00Z">
              <w:r w:rsidRPr="00D37C22">
                <w:rPr>
                  <w:lang w:eastAsia="en-GB"/>
                </w:rPr>
                <w:t>s</w:t>
              </w:r>
            </w:ins>
          </w:p>
        </w:tc>
        <w:tc>
          <w:tcPr>
            <w:tcW w:w="2693" w:type="dxa"/>
          </w:tcPr>
          <w:p w14:paraId="709B9A7F" w14:textId="03FE8A76" w:rsidR="00B33FFA" w:rsidRPr="00D37C22" w:rsidRDefault="00B33FFA" w:rsidP="00D37C22">
            <w:pPr>
              <w:pStyle w:val="TAL"/>
              <w:rPr>
                <w:ins w:id="177" w:author="Clarissa Marquezan" w:date="2018-10-04T16:11:00Z"/>
                <w:lang w:eastAsia="en-GB"/>
              </w:rPr>
            </w:pPr>
            <w:ins w:id="178" w:author="Clarissa Marquezan" w:date="2018-10-04T16:13:00Z">
              <w:r w:rsidRPr="00D37C22">
                <w:rPr>
                  <w:lang w:eastAsia="en-GB"/>
                </w:rPr>
                <w:t>….</w:t>
              </w:r>
            </w:ins>
          </w:p>
        </w:tc>
      </w:tr>
      <w:tr w:rsidR="00B33FFA" w:rsidRPr="00AD6C13" w14:paraId="07F26FF7" w14:textId="1C82DBFF" w:rsidTr="006A6C66">
        <w:trPr>
          <w:trHeight w:val="249"/>
          <w:ins w:id="179" w:author="TAMAGNAN Philippe IMT/OLN" w:date="2018-10-02T16:25:00Z"/>
        </w:trPr>
        <w:tc>
          <w:tcPr>
            <w:tcW w:w="1444" w:type="dxa"/>
            <w:vMerge/>
            <w:shd w:val="clear" w:color="auto" w:fill="auto"/>
          </w:tcPr>
          <w:p w14:paraId="3D0D1EE2" w14:textId="648DB1F7" w:rsidR="00B33FFA" w:rsidRPr="00D37C22" w:rsidRDefault="00B33FFA">
            <w:pPr>
              <w:pStyle w:val="TAL"/>
              <w:rPr>
                <w:ins w:id="180" w:author="TAMAGNAN Philippe IMT/OLN" w:date="2018-10-02T16:25:00Z"/>
                <w:lang w:eastAsia="en-GB"/>
                <w:rPrChange w:id="181" w:author="TAMAGNAN Philippe IMT/OLN" w:date="2018-10-02T17:09:00Z">
                  <w:rPr>
                    <w:ins w:id="182" w:author="TAMAGNAN Philippe IMT/OLN" w:date="2018-10-02T16:25:00Z"/>
                    <w:lang w:val="fr-FR" w:eastAsia="en-GB"/>
                  </w:rPr>
                </w:rPrChange>
              </w:rPr>
              <w:pPrChange w:id="183" w:author="TAMAGNAN Philippe IMT/OLN" w:date="2018-10-02T16:27:00Z">
                <w:pPr>
                  <w:pStyle w:val="TAC"/>
                </w:pPr>
              </w:pPrChange>
            </w:pPr>
          </w:p>
        </w:tc>
        <w:tc>
          <w:tcPr>
            <w:tcW w:w="1901" w:type="dxa"/>
            <w:shd w:val="clear" w:color="auto" w:fill="auto"/>
          </w:tcPr>
          <w:p w14:paraId="3B669493" w14:textId="39BB72A1" w:rsidR="00B33FFA" w:rsidRPr="006A6C66" w:rsidRDefault="00B33FFA" w:rsidP="00D37C22">
            <w:pPr>
              <w:pStyle w:val="TAL"/>
              <w:rPr>
                <w:ins w:id="184" w:author="TAMAGNAN Philippe IMT/OLN" w:date="2018-10-02T16:25:00Z"/>
                <w:lang w:val="fr-FR" w:eastAsia="en-GB"/>
              </w:rPr>
            </w:pPr>
            <w:ins w:id="185" w:author="TAMAGNAN Philippe IMT/OLN" w:date="2018-10-02T16:40:00Z">
              <w:r w:rsidRPr="00D37C22">
                <w:rPr>
                  <w:lang w:val="fr-FR" w:eastAsia="en-GB"/>
                </w:rPr>
                <w:t>UE</w:t>
              </w:r>
            </w:ins>
            <w:ins w:id="186" w:author="TAMAGNAN Philippe IMT/OLN" w:date="2018-10-02T17:03:00Z">
              <w:r w:rsidRPr="006A6C66">
                <w:rPr>
                  <w:lang w:val="fr-FR" w:eastAsia="en-GB"/>
                </w:rPr>
                <w:t xml:space="preserve"> </w:t>
              </w:r>
            </w:ins>
            <w:ins w:id="187" w:author="TAMAGNAN Philippe IMT/OLN" w:date="2018-10-02T16:40:00Z">
              <w:r w:rsidRPr="006A6C66">
                <w:rPr>
                  <w:lang w:val="fr-FR" w:eastAsia="en-GB"/>
                </w:rPr>
                <w:t>Identification</w:t>
              </w:r>
            </w:ins>
            <w:ins w:id="188" w:author="TAMAGNAN Philippe IMT/OLN" w:date="2018-10-02T17:03:00Z">
              <w:r w:rsidRPr="006A6C66">
                <w:rPr>
                  <w:lang w:val="fr-FR" w:eastAsia="en-GB"/>
                </w:rPr>
                <w:t xml:space="preserve"> </w:t>
              </w:r>
            </w:ins>
            <w:ins w:id="189" w:author="TAMAGNAN Philippe IMT/OLN" w:date="2018-10-02T16:47:00Z">
              <w:r w:rsidRPr="006A6C66">
                <w:rPr>
                  <w:lang w:val="fr-FR" w:eastAsia="en-GB"/>
                </w:rPr>
                <w:t>causes</w:t>
              </w:r>
            </w:ins>
          </w:p>
        </w:tc>
        <w:tc>
          <w:tcPr>
            <w:tcW w:w="3176" w:type="dxa"/>
            <w:shd w:val="clear" w:color="auto" w:fill="auto"/>
          </w:tcPr>
          <w:p w14:paraId="695EA863" w14:textId="29C97D37" w:rsidR="00B33FFA" w:rsidRPr="006A6C66" w:rsidRDefault="00B33FFA" w:rsidP="00D37C22">
            <w:pPr>
              <w:pStyle w:val="TAL"/>
              <w:rPr>
                <w:ins w:id="190" w:author="TAMAGNAN Philippe IMT/OLN" w:date="2018-10-02T16:25:00Z"/>
                <w:lang w:eastAsia="en-GB"/>
              </w:rPr>
            </w:pPr>
            <w:ins w:id="191" w:author="TAMAGNAN Philippe IMT/OLN" w:date="2018-10-02T16:44:00Z">
              <w:r w:rsidRPr="006A6C66">
                <w:rPr>
                  <w:lang w:eastAsia="en-GB"/>
                </w:rPr>
                <w:t>Total count per error group</w:t>
              </w:r>
            </w:ins>
          </w:p>
        </w:tc>
        <w:tc>
          <w:tcPr>
            <w:tcW w:w="2693" w:type="dxa"/>
          </w:tcPr>
          <w:p w14:paraId="633E81CD" w14:textId="77777777" w:rsidR="00B33FFA" w:rsidRPr="00D37C22" w:rsidRDefault="00B33FFA" w:rsidP="00D37C22">
            <w:pPr>
              <w:pStyle w:val="TAL"/>
              <w:rPr>
                <w:ins w:id="192" w:author="Clarissa Marquezan" w:date="2018-10-04T16:11:00Z"/>
                <w:lang w:eastAsia="en-GB"/>
              </w:rPr>
            </w:pPr>
          </w:p>
        </w:tc>
      </w:tr>
      <w:tr w:rsidR="00B33FFA" w:rsidRPr="00AD6C13" w14:paraId="571C6B38" w14:textId="70069034" w:rsidTr="006A6C66">
        <w:trPr>
          <w:trHeight w:val="249"/>
          <w:ins w:id="193" w:author="TAMAGNAN Philippe IMT/OLN" w:date="2018-10-02T16:26:00Z"/>
        </w:trPr>
        <w:tc>
          <w:tcPr>
            <w:tcW w:w="1444" w:type="dxa"/>
            <w:vMerge/>
            <w:shd w:val="clear" w:color="auto" w:fill="auto"/>
          </w:tcPr>
          <w:p w14:paraId="7005427A" w14:textId="2AF1435F" w:rsidR="00B33FFA" w:rsidRPr="00D37C22" w:rsidRDefault="00B33FFA">
            <w:pPr>
              <w:pStyle w:val="TAL"/>
              <w:rPr>
                <w:ins w:id="194" w:author="TAMAGNAN Philippe IMT/OLN" w:date="2018-10-02T16:26:00Z"/>
                <w:lang w:eastAsia="en-GB"/>
                <w:rPrChange w:id="195" w:author="TAMAGNAN Philippe IMT/OLN" w:date="2018-10-02T17:09:00Z">
                  <w:rPr>
                    <w:ins w:id="196" w:author="TAMAGNAN Philippe IMT/OLN" w:date="2018-10-02T16:26:00Z"/>
                    <w:lang w:val="fr-FR" w:eastAsia="en-GB"/>
                  </w:rPr>
                </w:rPrChange>
              </w:rPr>
              <w:pPrChange w:id="197" w:author="TAMAGNAN Philippe IMT/OLN" w:date="2018-10-02T16:27:00Z">
                <w:pPr>
                  <w:pStyle w:val="TAC"/>
                </w:pPr>
              </w:pPrChange>
            </w:pPr>
          </w:p>
        </w:tc>
        <w:tc>
          <w:tcPr>
            <w:tcW w:w="1901" w:type="dxa"/>
            <w:shd w:val="clear" w:color="auto" w:fill="auto"/>
          </w:tcPr>
          <w:p w14:paraId="14D437D0" w14:textId="1413F9B6" w:rsidR="00B33FFA" w:rsidRPr="006A6C66" w:rsidRDefault="00B33FFA" w:rsidP="00D37C22">
            <w:pPr>
              <w:pStyle w:val="TAL"/>
              <w:rPr>
                <w:ins w:id="198" w:author="TAMAGNAN Philippe IMT/OLN" w:date="2018-10-02T16:26:00Z"/>
                <w:lang w:val="fr-FR" w:eastAsia="en-GB"/>
              </w:rPr>
            </w:pPr>
            <w:ins w:id="199" w:author="TAMAGNAN Philippe IMT/OLN" w:date="2018-10-02T16:41:00Z">
              <w:r w:rsidRPr="00D37C22">
                <w:rPr>
                  <w:lang w:eastAsia="en-GB"/>
                  <w:rPrChange w:id="200" w:author="TAMAGNAN Philippe IMT/OLN" w:date="2018-10-02T17:09:00Z">
                    <w:rPr>
                      <w:lang w:val="fr-FR" w:eastAsia="en-GB"/>
                    </w:rPr>
                  </w:rPrChange>
                </w:rPr>
                <w:t>Subscription</w:t>
              </w:r>
              <w:r w:rsidRPr="00D37C22">
                <w:rPr>
                  <w:lang w:val="fr-FR" w:eastAsia="en-GB"/>
                </w:rPr>
                <w:t xml:space="preserve"> </w:t>
              </w:r>
            </w:ins>
            <w:ins w:id="201" w:author="TAMAGNAN Philippe IMT/OLN" w:date="2018-10-02T17:03:00Z">
              <w:r w:rsidRPr="006A6C66">
                <w:rPr>
                  <w:lang w:val="fr-FR" w:eastAsia="en-GB"/>
                </w:rPr>
                <w:t xml:space="preserve"> </w:t>
              </w:r>
            </w:ins>
            <w:ins w:id="202" w:author="TAMAGNAN Philippe IMT/OLN" w:date="2018-10-02T16:47:00Z">
              <w:r w:rsidRPr="006A6C66">
                <w:rPr>
                  <w:lang w:val="fr-FR" w:eastAsia="en-GB"/>
                </w:rPr>
                <w:t>causes</w:t>
              </w:r>
            </w:ins>
          </w:p>
        </w:tc>
        <w:tc>
          <w:tcPr>
            <w:tcW w:w="3176" w:type="dxa"/>
            <w:shd w:val="clear" w:color="auto" w:fill="auto"/>
          </w:tcPr>
          <w:p w14:paraId="2C6DD2D9" w14:textId="3BA542C1" w:rsidR="00B33FFA" w:rsidRPr="006A6C66" w:rsidRDefault="00B33FFA" w:rsidP="00D37C22">
            <w:pPr>
              <w:pStyle w:val="TAL"/>
              <w:rPr>
                <w:ins w:id="203" w:author="TAMAGNAN Philippe IMT/OLN" w:date="2018-10-02T16:26:00Z"/>
                <w:lang w:eastAsia="en-GB"/>
              </w:rPr>
            </w:pPr>
            <w:ins w:id="204" w:author="TAMAGNAN Philippe IMT/OLN" w:date="2018-10-02T16:45:00Z">
              <w:r w:rsidRPr="006A6C66">
                <w:rPr>
                  <w:lang w:eastAsia="en-GB"/>
                </w:rPr>
                <w:t>Total count per error group</w:t>
              </w:r>
            </w:ins>
          </w:p>
        </w:tc>
        <w:tc>
          <w:tcPr>
            <w:tcW w:w="2693" w:type="dxa"/>
          </w:tcPr>
          <w:p w14:paraId="46D708F6" w14:textId="77777777" w:rsidR="00B33FFA" w:rsidRPr="00D37C22" w:rsidRDefault="00B33FFA" w:rsidP="00D37C22">
            <w:pPr>
              <w:pStyle w:val="TAL"/>
              <w:rPr>
                <w:ins w:id="205" w:author="Clarissa Marquezan" w:date="2018-10-04T16:11:00Z"/>
                <w:lang w:eastAsia="en-GB"/>
              </w:rPr>
            </w:pPr>
          </w:p>
        </w:tc>
      </w:tr>
      <w:tr w:rsidR="00B33FFA" w:rsidRPr="00AD6C13" w14:paraId="0C63EC48" w14:textId="427F98C3" w:rsidTr="006A6C66">
        <w:trPr>
          <w:trHeight w:val="50"/>
          <w:ins w:id="206" w:author="TAMAGNAN Philippe IMT/OLN" w:date="2018-10-02T16:27:00Z"/>
        </w:trPr>
        <w:tc>
          <w:tcPr>
            <w:tcW w:w="1444" w:type="dxa"/>
            <w:vMerge/>
            <w:shd w:val="clear" w:color="auto" w:fill="auto"/>
          </w:tcPr>
          <w:p w14:paraId="0CBE1955" w14:textId="04B269E8" w:rsidR="00B33FFA" w:rsidRPr="00D37C22" w:rsidRDefault="00B33FFA">
            <w:pPr>
              <w:pStyle w:val="TAL"/>
              <w:rPr>
                <w:ins w:id="207" w:author="TAMAGNAN Philippe IMT/OLN" w:date="2018-10-02T16:27:00Z"/>
                <w:lang w:eastAsia="en-GB"/>
                <w:rPrChange w:id="208" w:author="TAMAGNAN Philippe IMT/OLN" w:date="2018-10-02T17:09:00Z">
                  <w:rPr>
                    <w:ins w:id="209" w:author="TAMAGNAN Philippe IMT/OLN" w:date="2018-10-02T16:27:00Z"/>
                    <w:lang w:val="fr-FR" w:eastAsia="en-GB"/>
                  </w:rPr>
                </w:rPrChange>
              </w:rPr>
              <w:pPrChange w:id="210" w:author="TAMAGNAN Philippe IMT/OLN" w:date="2018-10-02T16:27:00Z">
                <w:pPr>
                  <w:pStyle w:val="TAC"/>
                </w:pPr>
              </w:pPrChange>
            </w:pPr>
          </w:p>
        </w:tc>
        <w:tc>
          <w:tcPr>
            <w:tcW w:w="1901" w:type="dxa"/>
            <w:shd w:val="clear" w:color="auto" w:fill="auto"/>
          </w:tcPr>
          <w:p w14:paraId="73DE965C" w14:textId="347974FE" w:rsidR="00B33FFA" w:rsidRPr="006A6C66" w:rsidRDefault="00B33FFA" w:rsidP="00D37C22">
            <w:pPr>
              <w:pStyle w:val="TAL"/>
              <w:rPr>
                <w:ins w:id="211" w:author="TAMAGNAN Philippe IMT/OLN" w:date="2018-10-02T16:27:00Z"/>
                <w:lang w:val="fr-FR" w:eastAsia="en-GB"/>
              </w:rPr>
            </w:pPr>
            <w:ins w:id="212" w:author="TAMAGNAN Philippe IMT/OLN" w:date="2018-10-02T16:41:00Z">
              <w:r w:rsidRPr="00D37C22">
                <w:rPr>
                  <w:lang w:val="fr-FR" w:eastAsia="en-GB"/>
                </w:rPr>
                <w:t>Congestion</w:t>
              </w:r>
            </w:ins>
            <w:ins w:id="213" w:author="TAMAGNAN Philippe IMT/OLN" w:date="2018-10-02T17:03:00Z">
              <w:r w:rsidRPr="006A6C66">
                <w:rPr>
                  <w:lang w:val="fr-FR" w:eastAsia="en-GB"/>
                </w:rPr>
                <w:t xml:space="preserve"> </w:t>
              </w:r>
            </w:ins>
            <w:ins w:id="214" w:author="TAMAGNAN Philippe IMT/OLN" w:date="2018-10-02T16:41:00Z">
              <w:r w:rsidRPr="006A6C66">
                <w:rPr>
                  <w:lang w:val="fr-FR" w:eastAsia="en-GB"/>
                </w:rPr>
                <w:t>network</w:t>
              </w:r>
            </w:ins>
            <w:ins w:id="215" w:author="TAMAGNAN Philippe IMT/OLN" w:date="2018-10-02T17:03:00Z">
              <w:r w:rsidRPr="006A6C66">
                <w:rPr>
                  <w:lang w:val="fr-FR" w:eastAsia="en-GB"/>
                </w:rPr>
                <w:t xml:space="preserve"> </w:t>
              </w:r>
              <w:r w:rsidRPr="006A6C66">
                <w:rPr>
                  <w:lang w:eastAsia="en-GB"/>
                </w:rPr>
                <w:t>failure</w:t>
              </w:r>
              <w:r w:rsidRPr="00D37C22">
                <w:rPr>
                  <w:lang w:val="fr-FR" w:eastAsia="en-GB"/>
                </w:rPr>
                <w:t xml:space="preserve"> </w:t>
              </w:r>
            </w:ins>
            <w:ins w:id="216" w:author="TAMAGNAN Philippe IMT/OLN" w:date="2018-10-02T16:47:00Z">
              <w:r w:rsidRPr="006A6C66">
                <w:rPr>
                  <w:lang w:val="fr-FR" w:eastAsia="en-GB"/>
                </w:rPr>
                <w:t>causes</w:t>
              </w:r>
            </w:ins>
          </w:p>
        </w:tc>
        <w:tc>
          <w:tcPr>
            <w:tcW w:w="3176" w:type="dxa"/>
            <w:shd w:val="clear" w:color="auto" w:fill="auto"/>
          </w:tcPr>
          <w:p w14:paraId="3D3B4860" w14:textId="4DFEC2B9" w:rsidR="00B33FFA" w:rsidRPr="006A6C66" w:rsidRDefault="00B33FFA" w:rsidP="00D37C22">
            <w:pPr>
              <w:pStyle w:val="TAL"/>
              <w:rPr>
                <w:ins w:id="217" w:author="TAMAGNAN Philippe IMT/OLN" w:date="2018-10-02T16:27:00Z"/>
                <w:lang w:eastAsia="en-GB"/>
              </w:rPr>
            </w:pPr>
            <w:ins w:id="218" w:author="TAMAGNAN Philippe IMT/OLN" w:date="2018-10-02T16:45:00Z">
              <w:r w:rsidRPr="006A6C66">
                <w:rPr>
                  <w:lang w:eastAsia="en-GB"/>
                </w:rPr>
                <w:t>Total count per error group</w:t>
              </w:r>
            </w:ins>
          </w:p>
        </w:tc>
        <w:tc>
          <w:tcPr>
            <w:tcW w:w="2693" w:type="dxa"/>
          </w:tcPr>
          <w:p w14:paraId="3414510C" w14:textId="77777777" w:rsidR="00B33FFA" w:rsidRPr="00D37C22" w:rsidRDefault="00B33FFA" w:rsidP="00D37C22">
            <w:pPr>
              <w:pStyle w:val="TAL"/>
              <w:rPr>
                <w:ins w:id="219" w:author="Clarissa Marquezan" w:date="2018-10-04T16:11:00Z"/>
                <w:lang w:eastAsia="en-GB"/>
              </w:rPr>
            </w:pPr>
          </w:p>
        </w:tc>
      </w:tr>
      <w:tr w:rsidR="00B33FFA" w:rsidRPr="00AD6C13" w14:paraId="15C53B04" w14:textId="0A761BE5" w:rsidTr="006A6C66">
        <w:trPr>
          <w:trHeight w:val="249"/>
          <w:ins w:id="220" w:author="TAMAGNAN Philippe IMT/OLN" w:date="2018-10-02T16:27:00Z"/>
        </w:trPr>
        <w:tc>
          <w:tcPr>
            <w:tcW w:w="1444" w:type="dxa"/>
            <w:vMerge/>
            <w:shd w:val="clear" w:color="auto" w:fill="auto"/>
          </w:tcPr>
          <w:p w14:paraId="28E26259" w14:textId="4B95AD51" w:rsidR="00B33FFA" w:rsidRPr="00D37C22" w:rsidRDefault="00B33FFA">
            <w:pPr>
              <w:pStyle w:val="TAL"/>
              <w:rPr>
                <w:ins w:id="221" w:author="TAMAGNAN Philippe IMT/OLN" w:date="2018-10-02T16:27:00Z"/>
              </w:rPr>
              <w:pPrChange w:id="222" w:author="TAMAGNAN Philippe IMT/OLN" w:date="2018-10-02T16:28:00Z">
                <w:pPr>
                  <w:pStyle w:val="TAC"/>
                </w:pPr>
              </w:pPrChange>
            </w:pPr>
          </w:p>
        </w:tc>
        <w:tc>
          <w:tcPr>
            <w:tcW w:w="1901" w:type="dxa"/>
            <w:shd w:val="clear" w:color="auto" w:fill="auto"/>
          </w:tcPr>
          <w:p w14:paraId="0FE3C8E7" w14:textId="15313221" w:rsidR="00B33FFA" w:rsidRPr="006A6C66" w:rsidRDefault="00B33FFA" w:rsidP="00D37C22">
            <w:pPr>
              <w:pStyle w:val="TAL"/>
              <w:rPr>
                <w:ins w:id="223" w:author="TAMAGNAN Philippe IMT/OLN" w:date="2018-10-02T16:27:00Z"/>
                <w:lang w:val="fr-FR" w:eastAsia="en-GB"/>
              </w:rPr>
            </w:pPr>
            <w:ins w:id="224" w:author="TAMAGNAN Philippe IMT/OLN" w:date="2018-10-02T16:41:00Z">
              <w:r w:rsidRPr="006A6C66">
                <w:rPr>
                  <w:lang w:eastAsia="en-GB"/>
                </w:rPr>
                <w:t>Invalid</w:t>
              </w:r>
            </w:ins>
            <w:ins w:id="225" w:author="TAMAGNAN Philippe IMT/OLN" w:date="2018-10-02T17:03:00Z">
              <w:r w:rsidRPr="00D37C22">
                <w:rPr>
                  <w:lang w:val="fr-FR" w:eastAsia="en-GB"/>
                </w:rPr>
                <w:t xml:space="preserve"> </w:t>
              </w:r>
            </w:ins>
            <w:ins w:id="226" w:author="TAMAGNAN Philippe IMT/OLN" w:date="2018-10-02T16:41:00Z">
              <w:r w:rsidRPr="006A6C66">
                <w:rPr>
                  <w:lang w:val="fr-FR" w:eastAsia="en-GB"/>
                </w:rPr>
                <w:t>message</w:t>
              </w:r>
            </w:ins>
            <w:ins w:id="227" w:author="TAMAGNAN Philippe IMT/OLN" w:date="2018-10-02T17:03:00Z">
              <w:r w:rsidRPr="006A6C66">
                <w:rPr>
                  <w:lang w:val="fr-FR" w:eastAsia="en-GB"/>
                </w:rPr>
                <w:t> </w:t>
              </w:r>
            </w:ins>
            <w:ins w:id="228" w:author="TAMAGNAN Philippe IMT/OLN" w:date="2018-10-02T16:47:00Z">
              <w:r w:rsidRPr="006A6C66">
                <w:rPr>
                  <w:lang w:val="fr-FR" w:eastAsia="en-GB"/>
                </w:rPr>
                <w:t>causes</w:t>
              </w:r>
            </w:ins>
          </w:p>
        </w:tc>
        <w:tc>
          <w:tcPr>
            <w:tcW w:w="3176" w:type="dxa"/>
            <w:shd w:val="clear" w:color="auto" w:fill="auto"/>
          </w:tcPr>
          <w:p w14:paraId="309EEDDB" w14:textId="41812087" w:rsidR="00B33FFA" w:rsidRPr="006A6C66" w:rsidRDefault="00B33FFA" w:rsidP="00D37C22">
            <w:pPr>
              <w:pStyle w:val="TAL"/>
              <w:rPr>
                <w:ins w:id="229" w:author="TAMAGNAN Philippe IMT/OLN" w:date="2018-10-02T16:27:00Z"/>
                <w:lang w:eastAsia="en-GB"/>
              </w:rPr>
            </w:pPr>
            <w:ins w:id="230" w:author="TAMAGNAN Philippe IMT/OLN" w:date="2018-10-02T16:45:00Z">
              <w:r w:rsidRPr="00D37C22">
                <w:rPr>
                  <w:lang w:eastAsia="en-GB"/>
                </w:rPr>
                <w:t>Total count per error group</w:t>
              </w:r>
            </w:ins>
          </w:p>
        </w:tc>
        <w:tc>
          <w:tcPr>
            <w:tcW w:w="2693" w:type="dxa"/>
          </w:tcPr>
          <w:p w14:paraId="7018CE32" w14:textId="77777777" w:rsidR="00B33FFA" w:rsidRPr="00D37C22" w:rsidRDefault="00B33FFA" w:rsidP="00D37C22">
            <w:pPr>
              <w:pStyle w:val="TAL"/>
              <w:rPr>
                <w:ins w:id="231" w:author="Clarissa Marquezan" w:date="2018-10-04T16:11:00Z"/>
                <w:lang w:eastAsia="en-GB"/>
              </w:rPr>
            </w:pPr>
          </w:p>
        </w:tc>
      </w:tr>
    </w:tbl>
    <w:p w14:paraId="2209BD76" w14:textId="77777777" w:rsidR="00297D93" w:rsidRPr="006A6C66" w:rsidRDefault="00297D93" w:rsidP="00D03886">
      <w:pPr>
        <w:rPr>
          <w:ins w:id="232" w:author="TAMAGNAN Philippe IMT/OLN" w:date="2018-10-02T16:55:00Z"/>
          <w:lang w:eastAsia="zh-CN"/>
        </w:rPr>
      </w:pPr>
    </w:p>
    <w:p w14:paraId="2E469444" w14:textId="4E626789" w:rsidR="00851F3F" w:rsidRPr="006A6C66" w:rsidRDefault="00851F3F" w:rsidP="00D03886">
      <w:pPr>
        <w:rPr>
          <w:ins w:id="233" w:author="TAMAGNAN Philippe IMT/OLN" w:date="2018-10-02T16:55:00Z"/>
          <w:lang w:eastAsia="zh-CN"/>
        </w:rPr>
      </w:pPr>
      <w:ins w:id="234" w:author="TAMAGNAN Philippe IMT/OLN" w:date="2018-10-02T16:45:00Z">
        <w:r w:rsidRPr="006A6C66">
          <w:rPr>
            <w:lang w:eastAsia="zh-CN"/>
          </w:rPr>
          <w:t>The following table</w:t>
        </w:r>
      </w:ins>
      <w:ins w:id="235" w:author="TAMAGNAN Philippe IMT/OLN" w:date="2018-10-02T16:49:00Z">
        <w:r w:rsidR="00060217" w:rsidRPr="006A6C66">
          <w:rPr>
            <w:lang w:eastAsia="zh-CN"/>
          </w:rPr>
          <w:t xml:space="preserve"> </w:t>
        </w:r>
      </w:ins>
      <w:ins w:id="236" w:author="Antoine Mouquet (Orange)" w:date="2018-10-03T12:13:00Z">
        <w:r w:rsidR="009D5CD4" w:rsidRPr="006A6C66">
          <w:rPr>
            <w:lang w:eastAsia="zh-CN"/>
          </w:rPr>
          <w:t xml:space="preserve">provides an example </w:t>
        </w:r>
      </w:ins>
      <w:ins w:id="237" w:author="TAMAGNAN Philippe IMT/OLN" w:date="2018-10-02T16:50:00Z">
        <w:r w:rsidR="00060217" w:rsidRPr="006A6C66">
          <w:rPr>
            <w:lang w:eastAsia="zh-CN"/>
          </w:rPr>
          <w:t>of CDIs for the UE CM state and UE RM state.</w:t>
        </w:r>
      </w:ins>
    </w:p>
    <w:p w14:paraId="6AB60B1E" w14:textId="5908FC5D" w:rsidR="00297D93" w:rsidRPr="006A6C66" w:rsidRDefault="00297D93" w:rsidP="006A6C66">
      <w:pPr>
        <w:pStyle w:val="TH"/>
        <w:rPr>
          <w:ins w:id="238" w:author="TAMAGNAN Philippe IMT/OLN" w:date="2018-10-02T16:50:00Z"/>
        </w:rPr>
      </w:pPr>
      <w:ins w:id="239" w:author="TAMAGNAN Philippe IMT/OLN" w:date="2018-10-02T16:55:00Z">
        <w:r w:rsidRPr="006A6C66">
          <w:rPr>
            <w:rFonts w:ascii="Times New Roman" w:hAnsi="Times New Roman"/>
          </w:rPr>
          <w:t>Table 6.6.1.</w:t>
        </w:r>
      </w:ins>
      <w:ins w:id="240" w:author="TAMAGNAN Philippe IMT/OLN" w:date="2018-10-02T16:56:00Z">
        <w:r w:rsidRPr="006A6C66">
          <w:rPr>
            <w:rFonts w:ascii="Times New Roman" w:hAnsi="Times New Roman"/>
          </w:rPr>
          <w:t>9</w:t>
        </w:r>
      </w:ins>
      <w:ins w:id="241" w:author="TAMAGNAN Philippe IMT/OLN" w:date="2018-10-02T16:55:00Z">
        <w:r w:rsidRPr="006A6C66">
          <w:rPr>
            <w:rFonts w:ascii="Times New Roman" w:hAnsi="Times New Roman"/>
          </w:rPr>
          <w:t>-</w:t>
        </w:r>
      </w:ins>
      <w:ins w:id="242" w:author="TAMAGNAN Philippe IMT/OLN" w:date="2018-10-02T16:56:00Z">
        <w:r w:rsidRPr="006A6C66">
          <w:rPr>
            <w:rFonts w:ascii="Times New Roman" w:hAnsi="Times New Roman"/>
          </w:rPr>
          <w:t>2</w:t>
        </w:r>
      </w:ins>
      <w:ins w:id="243" w:author="Antoine Mouquet (Orange)" w:date="2018-10-03T12:15:00Z">
        <w:r w:rsidR="00E31362" w:rsidRPr="006A6C66">
          <w:t xml:space="preserve">: </w:t>
        </w:r>
      </w:ins>
      <w:ins w:id="244" w:author="Antoine Mouquet (Orange)" w:date="2018-10-03T12:16:00Z">
        <w:r w:rsidR="00E31362" w:rsidRPr="006A6C66">
          <w:t>Illustration of predefined CDIs example for the UE CM state and UE RM state</w:t>
        </w:r>
      </w:ins>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01"/>
        <w:gridCol w:w="2977"/>
        <w:gridCol w:w="3544"/>
      </w:tblGrid>
      <w:tr w:rsidR="00B33FFA" w:rsidRPr="006A6C66" w14:paraId="61C8F34D" w14:textId="45EFB1F9" w:rsidTr="006A6C66">
        <w:trPr>
          <w:trHeight w:val="287"/>
          <w:ins w:id="245" w:author="TAMAGNAN Philippe IMT/OLN" w:date="2018-10-02T16:50:00Z"/>
        </w:trPr>
        <w:tc>
          <w:tcPr>
            <w:tcW w:w="992" w:type="dxa"/>
            <w:shd w:val="clear" w:color="auto" w:fill="auto"/>
            <w:hideMark/>
          </w:tcPr>
          <w:p w14:paraId="62BD3461" w14:textId="3F27C19B" w:rsidR="00B33FFA" w:rsidRPr="006A6C66" w:rsidRDefault="00B33FFA" w:rsidP="00C02A06">
            <w:pPr>
              <w:pStyle w:val="TAH"/>
              <w:jc w:val="left"/>
              <w:rPr>
                <w:ins w:id="246" w:author="TAMAGNAN Philippe IMT/OLN" w:date="2018-10-02T16:50:00Z"/>
                <w:lang w:eastAsia="en-GB"/>
              </w:rPr>
            </w:pPr>
            <w:ins w:id="247" w:author="TAMAGNAN Philippe IMT/OLN" w:date="2018-10-02T17:06:00Z">
              <w:r w:rsidRPr="006A6C66">
                <w:rPr>
                  <w:lang w:eastAsia="en-GB"/>
                </w:rPr>
                <w:t>Status</w:t>
              </w:r>
            </w:ins>
          </w:p>
        </w:tc>
        <w:tc>
          <w:tcPr>
            <w:tcW w:w="1701" w:type="dxa"/>
            <w:shd w:val="clear" w:color="auto" w:fill="auto"/>
          </w:tcPr>
          <w:p w14:paraId="0F8F57B7" w14:textId="57C0FF29" w:rsidR="00B33FFA" w:rsidRPr="006A6C66" w:rsidRDefault="00B33FFA" w:rsidP="00C02A06">
            <w:pPr>
              <w:pStyle w:val="TAH"/>
              <w:jc w:val="left"/>
              <w:rPr>
                <w:ins w:id="248" w:author="TAMAGNAN Philippe IMT/OLN" w:date="2018-10-02T16:50:00Z"/>
                <w:lang w:eastAsia="en-GB"/>
              </w:rPr>
            </w:pPr>
            <w:ins w:id="249" w:author="TAMAGNAN Philippe IMT/OLN" w:date="2018-10-02T16:55:00Z">
              <w:r w:rsidRPr="006A6C66">
                <w:rPr>
                  <w:lang w:eastAsia="en-GB"/>
                </w:rPr>
                <w:t>Status values</w:t>
              </w:r>
            </w:ins>
          </w:p>
        </w:tc>
        <w:tc>
          <w:tcPr>
            <w:tcW w:w="2977" w:type="dxa"/>
            <w:shd w:val="clear" w:color="auto" w:fill="auto"/>
          </w:tcPr>
          <w:p w14:paraId="0924BF3B" w14:textId="77777777" w:rsidR="00B33FFA" w:rsidRPr="006A6C66" w:rsidRDefault="00B33FFA" w:rsidP="00C02A06">
            <w:pPr>
              <w:pStyle w:val="TAH"/>
              <w:jc w:val="left"/>
              <w:rPr>
                <w:ins w:id="250" w:author="TAMAGNAN Philippe IMT/OLN" w:date="2018-10-02T16:50:00Z"/>
                <w:lang w:eastAsia="en-GB"/>
              </w:rPr>
            </w:pPr>
            <w:ins w:id="251" w:author="TAMAGNAN Philippe IMT/OLN" w:date="2018-10-02T16:50:00Z">
              <w:r w:rsidRPr="006A6C66">
                <w:rPr>
                  <w:lang w:eastAsia="en-GB"/>
                </w:rPr>
                <w:t>List of proposed CDIs</w:t>
              </w:r>
            </w:ins>
          </w:p>
        </w:tc>
        <w:tc>
          <w:tcPr>
            <w:tcW w:w="3544" w:type="dxa"/>
          </w:tcPr>
          <w:p w14:paraId="178B890F" w14:textId="4A422C44" w:rsidR="00B33FFA" w:rsidRPr="006A6C66" w:rsidRDefault="00B33FFA" w:rsidP="00C02A06">
            <w:pPr>
              <w:pStyle w:val="TAH"/>
              <w:jc w:val="left"/>
              <w:rPr>
                <w:ins w:id="252" w:author="Clarissa Marquezan" w:date="2018-10-04T16:13:00Z"/>
                <w:lang w:eastAsia="en-GB"/>
              </w:rPr>
            </w:pPr>
            <w:ins w:id="253" w:author="Clarissa Marquezan" w:date="2018-10-04T16:13:00Z">
              <w:r w:rsidRPr="006A6C66">
                <w:rPr>
                  <w:lang w:eastAsia="en-GB"/>
                </w:rPr>
                <w:t>Scoping CDI parameter</w:t>
              </w:r>
            </w:ins>
          </w:p>
        </w:tc>
      </w:tr>
      <w:tr w:rsidR="00B33FFA" w:rsidRPr="006A6C66" w14:paraId="33F6BB5C" w14:textId="5F15B1A1" w:rsidTr="006A6C66">
        <w:trPr>
          <w:trHeight w:val="299"/>
          <w:ins w:id="254" w:author="TAMAGNAN Philippe IMT/OLN" w:date="2018-10-02T16:50:00Z"/>
        </w:trPr>
        <w:tc>
          <w:tcPr>
            <w:tcW w:w="992" w:type="dxa"/>
            <w:vMerge w:val="restart"/>
            <w:shd w:val="clear" w:color="auto" w:fill="auto"/>
          </w:tcPr>
          <w:p w14:paraId="752ACC01" w14:textId="5AD9F674" w:rsidR="00B33FFA" w:rsidRPr="006A6C66" w:rsidRDefault="00B33FFA" w:rsidP="006A6C66">
            <w:pPr>
              <w:pStyle w:val="TAL"/>
              <w:rPr>
                <w:ins w:id="255" w:author="TAMAGNAN Philippe IMT/OLN" w:date="2018-10-02T16:50:00Z"/>
                <w:lang w:eastAsia="en-GB"/>
              </w:rPr>
            </w:pPr>
            <w:ins w:id="256" w:author="TAMAGNAN Philippe IMT/OLN" w:date="2018-10-02T17:04:00Z">
              <w:r w:rsidRPr="006A6C66">
                <w:t>R</w:t>
              </w:r>
            </w:ins>
            <w:ins w:id="257" w:author="TAMAGNAN Philippe IMT/OLN" w:date="2018-10-02T16:54:00Z">
              <w:r w:rsidRPr="006A6C66">
                <w:t>M state</w:t>
              </w:r>
            </w:ins>
          </w:p>
        </w:tc>
        <w:tc>
          <w:tcPr>
            <w:tcW w:w="1701" w:type="dxa"/>
            <w:shd w:val="clear" w:color="auto" w:fill="auto"/>
          </w:tcPr>
          <w:p w14:paraId="05E125F2" w14:textId="3FF6F7CF" w:rsidR="00B33FFA" w:rsidRPr="006A6C66" w:rsidRDefault="00B33FFA" w:rsidP="006A6C66">
            <w:pPr>
              <w:pStyle w:val="TAL"/>
              <w:rPr>
                <w:ins w:id="258" w:author="TAMAGNAN Philippe IMT/OLN" w:date="2018-10-02T16:50:00Z"/>
                <w:lang w:eastAsia="en-GB"/>
              </w:rPr>
            </w:pPr>
            <w:ins w:id="259" w:author="TAMAGNAN Philippe IMT/OLN" w:date="2018-10-02T16:54:00Z">
              <w:r w:rsidRPr="006A6C66">
                <w:rPr>
                  <w:lang w:eastAsia="en-GB"/>
                </w:rPr>
                <w:t>REGISTERED</w:t>
              </w:r>
            </w:ins>
          </w:p>
        </w:tc>
        <w:tc>
          <w:tcPr>
            <w:tcW w:w="2977" w:type="dxa"/>
            <w:shd w:val="clear" w:color="auto" w:fill="auto"/>
          </w:tcPr>
          <w:p w14:paraId="297977D4" w14:textId="25FAE2A4" w:rsidR="00B33FFA" w:rsidRPr="006A6C66" w:rsidRDefault="00B33FFA" w:rsidP="006A6C66">
            <w:pPr>
              <w:pStyle w:val="TAL"/>
              <w:rPr>
                <w:ins w:id="260" w:author="TAMAGNAN Philippe IMT/OLN" w:date="2018-10-02T16:50:00Z"/>
                <w:lang w:eastAsia="en-GB"/>
              </w:rPr>
            </w:pPr>
            <w:ins w:id="261" w:author="TAMAGNAN Philippe IMT/OLN" w:date="2018-10-02T16:50:00Z">
              <w:r w:rsidRPr="006A6C66">
                <w:rPr>
                  <w:lang w:eastAsia="en-GB"/>
                </w:rPr>
                <w:t xml:space="preserve">Total count of </w:t>
              </w:r>
            </w:ins>
            <w:ins w:id="262" w:author="TAMAGNAN Philippe IMT/OLN" w:date="2018-10-02T16:55:00Z">
              <w:r w:rsidRPr="006A6C66">
                <w:rPr>
                  <w:lang w:eastAsia="en-GB"/>
                </w:rPr>
                <w:t>UE with this status</w:t>
              </w:r>
            </w:ins>
          </w:p>
        </w:tc>
        <w:tc>
          <w:tcPr>
            <w:tcW w:w="3544" w:type="dxa"/>
          </w:tcPr>
          <w:p w14:paraId="39472805" w14:textId="77777777" w:rsidR="00B33FFA" w:rsidRPr="006A6C66" w:rsidRDefault="00B33FFA" w:rsidP="006A6C66">
            <w:pPr>
              <w:pStyle w:val="TAL"/>
              <w:rPr>
                <w:ins w:id="263" w:author="Clarissa Marquezan" w:date="2018-10-04T16:15:00Z"/>
                <w:lang w:eastAsia="en-GB"/>
              </w:rPr>
            </w:pPr>
            <w:ins w:id="264" w:author="Clarissa Marquezan" w:date="2018-10-04T16:14:00Z">
              <w:r w:rsidRPr="006A6C66">
                <w:rPr>
                  <w:lang w:eastAsia="en-GB"/>
                </w:rPr>
                <w:t>Access ID =” All “</w:t>
              </w:r>
            </w:ins>
          </w:p>
          <w:p w14:paraId="5E4C5BA2" w14:textId="4BC30C42" w:rsidR="00B33FFA" w:rsidRPr="00A22D80" w:rsidRDefault="00B33FFA" w:rsidP="006A6C66">
            <w:pPr>
              <w:pStyle w:val="TAL"/>
              <w:rPr>
                <w:ins w:id="265" w:author="Clarissa Marquezan" w:date="2018-10-04T16:13:00Z"/>
                <w:highlight w:val="yellow"/>
                <w:lang w:eastAsia="en-GB"/>
              </w:rPr>
            </w:pPr>
            <w:ins w:id="266" w:author="Clarissa Marquezan" w:date="2018-10-04T16:15:00Z">
              <w:r w:rsidRPr="00E6248E">
                <w:rPr>
                  <w:lang w:val="en-US" w:eastAsia="en-GB"/>
                  <w:rPrChange w:id="267" w:author="Antoine Mouquet (Orange)" w:date="2018-10-09T16:40:00Z">
                    <w:rPr>
                      <w:lang w:val="fr-FR" w:eastAsia="en-GB"/>
                    </w:rPr>
                  </w:rPrChange>
                </w:rPr>
                <w:t>Application ID = "all Application IDs"</w:t>
              </w:r>
            </w:ins>
          </w:p>
        </w:tc>
      </w:tr>
      <w:tr w:rsidR="00B33FFA" w:rsidRPr="006A6C66" w14:paraId="05ACE050" w14:textId="32643024" w:rsidTr="006A6C66">
        <w:trPr>
          <w:trHeight w:val="256"/>
          <w:ins w:id="268" w:author="TAMAGNAN Philippe IMT/OLN" w:date="2018-10-02T16:50:00Z"/>
        </w:trPr>
        <w:tc>
          <w:tcPr>
            <w:tcW w:w="992" w:type="dxa"/>
            <w:vMerge/>
            <w:shd w:val="clear" w:color="auto" w:fill="auto"/>
          </w:tcPr>
          <w:p w14:paraId="1B7E8CDE" w14:textId="77777777" w:rsidR="00B33FFA" w:rsidRPr="006A6C66" w:rsidRDefault="00B33FFA" w:rsidP="006A6C66">
            <w:pPr>
              <w:pStyle w:val="TAL"/>
              <w:rPr>
                <w:ins w:id="269" w:author="TAMAGNAN Philippe IMT/OLN" w:date="2018-10-02T16:50:00Z"/>
                <w:lang w:eastAsia="en-GB"/>
              </w:rPr>
            </w:pPr>
          </w:p>
        </w:tc>
        <w:tc>
          <w:tcPr>
            <w:tcW w:w="1701" w:type="dxa"/>
            <w:shd w:val="clear" w:color="auto" w:fill="auto"/>
          </w:tcPr>
          <w:p w14:paraId="60EEEF52" w14:textId="008DA0DC" w:rsidR="00B33FFA" w:rsidRPr="006A6C66" w:rsidRDefault="00B33FFA" w:rsidP="006A6C66">
            <w:pPr>
              <w:pStyle w:val="TAL"/>
              <w:rPr>
                <w:ins w:id="270" w:author="TAMAGNAN Philippe IMT/OLN" w:date="2018-10-02T16:50:00Z"/>
                <w:lang w:eastAsia="en-GB"/>
              </w:rPr>
            </w:pPr>
            <w:ins w:id="271" w:author="TAMAGNAN Philippe IMT/OLN" w:date="2018-10-02T16:55:00Z">
              <w:r w:rsidRPr="006A6C66">
                <w:rPr>
                  <w:lang w:eastAsia="en-GB"/>
                </w:rPr>
                <w:t>DEREGISTERED</w:t>
              </w:r>
            </w:ins>
          </w:p>
        </w:tc>
        <w:tc>
          <w:tcPr>
            <w:tcW w:w="2977" w:type="dxa"/>
            <w:shd w:val="clear" w:color="auto" w:fill="auto"/>
          </w:tcPr>
          <w:p w14:paraId="4960125A" w14:textId="7F58ECC4" w:rsidR="00B33FFA" w:rsidRPr="006A6C66" w:rsidRDefault="00B33FFA" w:rsidP="006A6C66">
            <w:pPr>
              <w:pStyle w:val="TAL"/>
              <w:rPr>
                <w:ins w:id="272" w:author="TAMAGNAN Philippe IMT/OLN" w:date="2018-10-02T16:50:00Z"/>
                <w:lang w:eastAsia="en-GB"/>
              </w:rPr>
            </w:pPr>
            <w:ins w:id="273" w:author="TAMAGNAN Philippe IMT/OLN" w:date="2018-10-02T16:55:00Z">
              <w:r w:rsidRPr="006A6C66">
                <w:rPr>
                  <w:lang w:eastAsia="en-GB"/>
                </w:rPr>
                <w:t>Total count of UE with this status</w:t>
              </w:r>
            </w:ins>
          </w:p>
        </w:tc>
        <w:tc>
          <w:tcPr>
            <w:tcW w:w="3544" w:type="dxa"/>
          </w:tcPr>
          <w:p w14:paraId="14BA0FEE" w14:textId="77777777" w:rsidR="00B33FFA" w:rsidRPr="006A6C66" w:rsidRDefault="00B33FFA" w:rsidP="006A6C66">
            <w:pPr>
              <w:pStyle w:val="TAL"/>
              <w:rPr>
                <w:ins w:id="274" w:author="Clarissa Marquezan" w:date="2018-10-04T16:15:00Z"/>
                <w:lang w:eastAsia="en-GB"/>
              </w:rPr>
            </w:pPr>
            <w:ins w:id="275" w:author="Clarissa Marquezan" w:date="2018-10-04T16:14:00Z">
              <w:r w:rsidRPr="006A6C66">
                <w:rPr>
                  <w:lang w:eastAsia="en-GB"/>
                </w:rPr>
                <w:t>Access ID =” All “</w:t>
              </w:r>
            </w:ins>
          </w:p>
          <w:p w14:paraId="4897AA32" w14:textId="7CA28567" w:rsidR="00B33FFA" w:rsidRPr="00A22D80" w:rsidRDefault="00B33FFA" w:rsidP="006A6C66">
            <w:pPr>
              <w:pStyle w:val="TAL"/>
              <w:rPr>
                <w:ins w:id="276" w:author="Clarissa Marquezan" w:date="2018-10-04T16:13:00Z"/>
                <w:highlight w:val="yellow"/>
                <w:lang w:eastAsia="en-GB"/>
              </w:rPr>
            </w:pPr>
            <w:ins w:id="277" w:author="Clarissa Marquezan" w:date="2018-10-04T16:15:00Z">
              <w:r w:rsidRPr="00E6248E">
                <w:rPr>
                  <w:lang w:val="en-US" w:eastAsia="en-GB"/>
                  <w:rPrChange w:id="278" w:author="Antoine Mouquet (Orange)" w:date="2018-10-09T16:40:00Z">
                    <w:rPr>
                      <w:lang w:val="fr-FR" w:eastAsia="en-GB"/>
                    </w:rPr>
                  </w:rPrChange>
                </w:rPr>
                <w:t>Application ID = "all Application IDs"</w:t>
              </w:r>
            </w:ins>
          </w:p>
        </w:tc>
      </w:tr>
      <w:tr w:rsidR="00B33FFA" w:rsidRPr="006A6C66" w14:paraId="2EE42D1B" w14:textId="7D692730" w:rsidTr="006A6C66">
        <w:trPr>
          <w:trHeight w:val="256"/>
          <w:ins w:id="279" w:author="TAMAGNAN Philippe IMT/OLN" w:date="2018-10-02T16:50:00Z"/>
        </w:trPr>
        <w:tc>
          <w:tcPr>
            <w:tcW w:w="992" w:type="dxa"/>
            <w:vMerge w:val="restart"/>
            <w:shd w:val="clear" w:color="auto" w:fill="auto"/>
          </w:tcPr>
          <w:p w14:paraId="5F43AC3C" w14:textId="3DFA6979" w:rsidR="00B33FFA" w:rsidRPr="006A6C66" w:rsidRDefault="00B33FFA" w:rsidP="006A6C66">
            <w:pPr>
              <w:pStyle w:val="TAL"/>
              <w:rPr>
                <w:ins w:id="280" w:author="TAMAGNAN Philippe IMT/OLN" w:date="2018-10-02T16:50:00Z"/>
                <w:lang w:eastAsia="en-GB"/>
              </w:rPr>
            </w:pPr>
            <w:ins w:id="281" w:author="TAMAGNAN Philippe IMT/OLN" w:date="2018-10-02T17:04:00Z">
              <w:r w:rsidRPr="006A6C66">
                <w:rPr>
                  <w:lang w:eastAsia="en-GB"/>
                </w:rPr>
                <w:t>C</w:t>
              </w:r>
            </w:ins>
            <w:ins w:id="282" w:author="TAMAGNAN Philippe IMT/OLN" w:date="2018-10-02T16:54:00Z">
              <w:r w:rsidRPr="006A6C66">
                <w:rPr>
                  <w:lang w:eastAsia="en-GB"/>
                </w:rPr>
                <w:t>M state</w:t>
              </w:r>
            </w:ins>
          </w:p>
        </w:tc>
        <w:tc>
          <w:tcPr>
            <w:tcW w:w="1701" w:type="dxa"/>
            <w:shd w:val="clear" w:color="auto" w:fill="auto"/>
          </w:tcPr>
          <w:p w14:paraId="423354D6" w14:textId="62BEBB6B" w:rsidR="00B33FFA" w:rsidRPr="006A6C66" w:rsidRDefault="00B33FFA" w:rsidP="006A6C66">
            <w:pPr>
              <w:pStyle w:val="TAL"/>
              <w:rPr>
                <w:ins w:id="283" w:author="TAMAGNAN Philippe IMT/OLN" w:date="2018-10-02T16:50:00Z"/>
                <w:lang w:eastAsia="en-GB"/>
              </w:rPr>
            </w:pPr>
            <w:ins w:id="284" w:author="TAMAGNAN Philippe IMT/OLN" w:date="2018-10-02T16:55:00Z">
              <w:r w:rsidRPr="006A6C66">
                <w:rPr>
                  <w:lang w:eastAsia="en-GB"/>
                </w:rPr>
                <w:t>IDLE</w:t>
              </w:r>
            </w:ins>
          </w:p>
        </w:tc>
        <w:tc>
          <w:tcPr>
            <w:tcW w:w="2977" w:type="dxa"/>
            <w:shd w:val="clear" w:color="auto" w:fill="auto"/>
          </w:tcPr>
          <w:p w14:paraId="464A63D1" w14:textId="118016D7" w:rsidR="00B33FFA" w:rsidRPr="006A6C66" w:rsidRDefault="00B33FFA" w:rsidP="006A6C66">
            <w:pPr>
              <w:pStyle w:val="TAL"/>
              <w:rPr>
                <w:ins w:id="285" w:author="TAMAGNAN Philippe IMT/OLN" w:date="2018-10-02T16:50:00Z"/>
                <w:lang w:eastAsia="en-GB"/>
              </w:rPr>
            </w:pPr>
            <w:ins w:id="286" w:author="TAMAGNAN Philippe IMT/OLN" w:date="2018-10-02T16:55:00Z">
              <w:r w:rsidRPr="006A6C66">
                <w:rPr>
                  <w:lang w:eastAsia="en-GB"/>
                </w:rPr>
                <w:t>Total count of UE with this status</w:t>
              </w:r>
            </w:ins>
          </w:p>
        </w:tc>
        <w:tc>
          <w:tcPr>
            <w:tcW w:w="3544" w:type="dxa"/>
          </w:tcPr>
          <w:p w14:paraId="01E4A9EC" w14:textId="77777777" w:rsidR="00B33FFA" w:rsidRPr="006A6C66" w:rsidRDefault="00B33FFA" w:rsidP="006A6C66">
            <w:pPr>
              <w:pStyle w:val="TAL"/>
              <w:rPr>
                <w:ins w:id="287" w:author="Clarissa Marquezan" w:date="2018-10-04T16:15:00Z"/>
                <w:lang w:eastAsia="en-GB"/>
              </w:rPr>
            </w:pPr>
            <w:ins w:id="288" w:author="Clarissa Marquezan" w:date="2018-10-04T16:14:00Z">
              <w:r w:rsidRPr="006A6C66">
                <w:rPr>
                  <w:lang w:eastAsia="en-GB"/>
                </w:rPr>
                <w:t>Access ID =” All “</w:t>
              </w:r>
            </w:ins>
          </w:p>
          <w:p w14:paraId="46115346" w14:textId="00EED7D9" w:rsidR="00B33FFA" w:rsidRPr="00A22D80" w:rsidRDefault="00B33FFA" w:rsidP="006A6C66">
            <w:pPr>
              <w:pStyle w:val="TAL"/>
              <w:rPr>
                <w:ins w:id="289" w:author="Clarissa Marquezan" w:date="2018-10-04T16:13:00Z"/>
                <w:highlight w:val="yellow"/>
                <w:lang w:eastAsia="en-GB"/>
              </w:rPr>
            </w:pPr>
            <w:ins w:id="290" w:author="Clarissa Marquezan" w:date="2018-10-04T16:15:00Z">
              <w:r w:rsidRPr="00E6248E">
                <w:rPr>
                  <w:lang w:val="en-US" w:eastAsia="en-GB"/>
                  <w:rPrChange w:id="291" w:author="Antoine Mouquet (Orange)" w:date="2018-10-09T16:40:00Z">
                    <w:rPr>
                      <w:lang w:val="fr-FR" w:eastAsia="en-GB"/>
                    </w:rPr>
                  </w:rPrChange>
                </w:rPr>
                <w:t>Application ID = "all Application IDs"</w:t>
              </w:r>
            </w:ins>
          </w:p>
        </w:tc>
      </w:tr>
      <w:tr w:rsidR="00B33FFA" w:rsidRPr="00C02A06" w14:paraId="4A58E91F" w14:textId="21B48191" w:rsidTr="006A6C66">
        <w:trPr>
          <w:trHeight w:val="256"/>
          <w:ins w:id="292" w:author="TAMAGNAN Philippe IMT/OLN" w:date="2018-10-02T16:51:00Z"/>
        </w:trPr>
        <w:tc>
          <w:tcPr>
            <w:tcW w:w="992" w:type="dxa"/>
            <w:vMerge/>
            <w:shd w:val="clear" w:color="auto" w:fill="auto"/>
          </w:tcPr>
          <w:p w14:paraId="5FC5BCA3" w14:textId="77777777" w:rsidR="00B33FFA" w:rsidRPr="006A6C66" w:rsidRDefault="00B33FFA" w:rsidP="006A6C66">
            <w:pPr>
              <w:pStyle w:val="TAL"/>
              <w:rPr>
                <w:ins w:id="293" w:author="TAMAGNAN Philippe IMT/OLN" w:date="2018-10-02T16:51:00Z"/>
                <w:lang w:eastAsia="en-GB"/>
              </w:rPr>
            </w:pPr>
          </w:p>
        </w:tc>
        <w:tc>
          <w:tcPr>
            <w:tcW w:w="1701" w:type="dxa"/>
            <w:shd w:val="clear" w:color="auto" w:fill="auto"/>
          </w:tcPr>
          <w:p w14:paraId="3FE29DD8" w14:textId="4A28E08C" w:rsidR="00B33FFA" w:rsidRPr="006A6C66" w:rsidRDefault="00B33FFA" w:rsidP="006A6C66">
            <w:pPr>
              <w:pStyle w:val="TAL"/>
              <w:rPr>
                <w:ins w:id="294" w:author="TAMAGNAN Philippe IMT/OLN" w:date="2018-10-02T16:51:00Z"/>
                <w:lang w:eastAsia="en-GB"/>
              </w:rPr>
            </w:pPr>
            <w:ins w:id="295" w:author="TAMAGNAN Philippe IMT/OLN" w:date="2018-10-02T16:55:00Z">
              <w:r w:rsidRPr="006A6C66">
                <w:rPr>
                  <w:lang w:eastAsia="en-GB"/>
                </w:rPr>
                <w:t>CONNECTED</w:t>
              </w:r>
            </w:ins>
          </w:p>
        </w:tc>
        <w:tc>
          <w:tcPr>
            <w:tcW w:w="2977" w:type="dxa"/>
            <w:shd w:val="clear" w:color="auto" w:fill="auto"/>
          </w:tcPr>
          <w:p w14:paraId="73CE3F22" w14:textId="79F8DE57" w:rsidR="00B33FFA" w:rsidRPr="006A6C66" w:rsidRDefault="00B33FFA" w:rsidP="006A6C66">
            <w:pPr>
              <w:pStyle w:val="TAL"/>
              <w:rPr>
                <w:ins w:id="296" w:author="TAMAGNAN Philippe IMT/OLN" w:date="2018-10-02T16:51:00Z"/>
                <w:lang w:eastAsia="en-GB"/>
              </w:rPr>
            </w:pPr>
            <w:ins w:id="297" w:author="TAMAGNAN Philippe IMT/OLN" w:date="2018-10-02T16:55:00Z">
              <w:r w:rsidRPr="006A6C66">
                <w:rPr>
                  <w:lang w:eastAsia="en-GB"/>
                </w:rPr>
                <w:t>Total count of UE with this status</w:t>
              </w:r>
            </w:ins>
          </w:p>
        </w:tc>
        <w:tc>
          <w:tcPr>
            <w:tcW w:w="3544" w:type="dxa"/>
          </w:tcPr>
          <w:p w14:paraId="630EEF73" w14:textId="77777777" w:rsidR="00B33FFA" w:rsidRPr="006A6C66" w:rsidRDefault="00B33FFA" w:rsidP="006A6C66">
            <w:pPr>
              <w:pStyle w:val="TAL"/>
              <w:rPr>
                <w:ins w:id="298" w:author="Clarissa Marquezan" w:date="2018-10-04T16:15:00Z"/>
                <w:lang w:eastAsia="en-GB"/>
              </w:rPr>
            </w:pPr>
            <w:ins w:id="299" w:author="Clarissa Marquezan" w:date="2018-10-04T16:14:00Z">
              <w:r w:rsidRPr="006A6C66">
                <w:rPr>
                  <w:lang w:eastAsia="en-GB"/>
                </w:rPr>
                <w:t xml:space="preserve">Access ID =” All </w:t>
              </w:r>
            </w:ins>
            <w:ins w:id="300" w:author="Clarissa Marquezan" w:date="2018-10-04T16:15:00Z">
              <w:r w:rsidRPr="006A6C66">
                <w:rPr>
                  <w:lang w:eastAsia="en-GB"/>
                </w:rPr>
                <w:t>“</w:t>
              </w:r>
            </w:ins>
          </w:p>
          <w:p w14:paraId="24DB690D" w14:textId="0DACC0EC" w:rsidR="00B33FFA" w:rsidRPr="00A22D80" w:rsidRDefault="00B33FFA" w:rsidP="006A6C66">
            <w:pPr>
              <w:pStyle w:val="TAL"/>
              <w:rPr>
                <w:ins w:id="301" w:author="Clarissa Marquezan" w:date="2018-10-04T16:13:00Z"/>
                <w:highlight w:val="yellow"/>
                <w:lang w:eastAsia="en-GB"/>
              </w:rPr>
            </w:pPr>
            <w:ins w:id="302" w:author="Clarissa Marquezan" w:date="2018-10-04T16:15:00Z">
              <w:r w:rsidRPr="00E6248E">
                <w:rPr>
                  <w:lang w:val="en-US" w:eastAsia="en-GB"/>
                  <w:rPrChange w:id="303" w:author="Antoine Mouquet (Orange)" w:date="2018-10-09T16:40:00Z">
                    <w:rPr>
                      <w:lang w:val="fr-FR" w:eastAsia="en-GB"/>
                    </w:rPr>
                  </w:rPrChange>
                </w:rPr>
                <w:t>Application ID = "all Application IDs"</w:t>
              </w:r>
            </w:ins>
          </w:p>
        </w:tc>
      </w:tr>
    </w:tbl>
    <w:p w14:paraId="4A1A5A19" w14:textId="122ED0B1" w:rsidR="00060217" w:rsidRDefault="00060217" w:rsidP="00D03886">
      <w:pPr>
        <w:rPr>
          <w:lang w:eastAsia="zh-CN"/>
        </w:rPr>
      </w:pPr>
    </w:p>
    <w:p w14:paraId="1CF1470C" w14:textId="77777777" w:rsidR="00D03886" w:rsidRPr="00CA4EBA" w:rsidRDefault="00D03886" w:rsidP="00D03886">
      <w:pPr>
        <w:pStyle w:val="Titre3"/>
        <w:rPr>
          <w:lang w:eastAsia="zh-CN"/>
        </w:rPr>
      </w:pPr>
      <w:bookmarkStart w:id="304" w:name="_Toc519787059"/>
      <w:r>
        <w:t>6.6.2</w:t>
      </w:r>
      <w: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304"/>
    </w:p>
    <w:p w14:paraId="02F2380D" w14:textId="5AF3CA85" w:rsidR="001F5EE2" w:rsidDel="00E66646" w:rsidRDefault="00D03886" w:rsidP="00D03886">
      <w:pPr>
        <w:rPr>
          <w:del w:id="305" w:author="TAMAGNAN Philippe IMT/OLN" w:date="2018-10-02T15:01:00Z"/>
        </w:rPr>
      </w:pPr>
      <w:del w:id="306" w:author="TAMAGNAN Philippe IMT/OLN" w:date="2018-08-06T14:48:00Z">
        <w:r w:rsidRPr="00D6763F" w:rsidDel="00027583">
          <w:delText>Editor's note:</w:delText>
        </w:r>
        <w:r w:rsidDel="00027583">
          <w:tab/>
        </w:r>
        <w:r w:rsidRPr="00CA4EBA" w:rsidDel="00027583">
          <w:delText>Capture impacts on existing 3GPP nodes and functional elements.</w:delText>
        </w:r>
      </w:del>
    </w:p>
    <w:p w14:paraId="6F3F515A" w14:textId="215D0E89" w:rsidR="00D03886" w:rsidRDefault="00D03886" w:rsidP="00D03886">
      <w:pPr>
        <w:rPr>
          <w:ins w:id="307" w:author="TAMAGNAN Philippe IMT/OLN" w:date="2018-08-06T14:56:00Z"/>
        </w:rPr>
      </w:pPr>
      <w:ins w:id="308" w:author="TAMAGNAN Philippe IMT/OLN" w:date="2018-08-06T14:48:00Z">
        <w:r w:rsidRPr="00D03886">
          <w:rPr>
            <w:rFonts w:eastAsia="SimSun"/>
          </w:rPr>
          <w:t>The solution r</w:t>
        </w:r>
        <w:r w:rsidRPr="00530358">
          <w:t>equires the implementation of a</w:t>
        </w:r>
      </w:ins>
      <w:ins w:id="309" w:author="TAMAGNAN Philippe IMT/OLN" w:date="2018-08-06T14:56:00Z">
        <w:r>
          <w:t xml:space="preserve"> new</w:t>
        </w:r>
      </w:ins>
      <w:ins w:id="310" w:author="TAMAGNAN Philippe IMT/OLN" w:date="2018-08-06T14:48:00Z">
        <w:r w:rsidRPr="00D03886">
          <w:rPr>
            <w:rFonts w:eastAsia="SimSun"/>
          </w:rPr>
          <w:t xml:space="preserve"> interface</w:t>
        </w:r>
        <w:r w:rsidRPr="006A4CA7">
          <w:t xml:space="preserve"> on </w:t>
        </w:r>
      </w:ins>
      <w:ins w:id="311" w:author="TAMAGNAN Philippe IMT/OLN" w:date="2018-08-07T11:05:00Z">
        <w:r>
          <w:t xml:space="preserve">CN </w:t>
        </w:r>
      </w:ins>
      <w:ins w:id="312" w:author="TAMAGNAN Philippe IMT/OLN" w:date="2018-08-06T14:48:00Z">
        <w:r w:rsidRPr="006A4CA7">
          <w:t>NFs</w:t>
        </w:r>
      </w:ins>
      <w:ins w:id="313" w:author="TAMAGNAN Philippe IMT/OLN" w:date="2018-08-07T11:05:00Z">
        <w:r>
          <w:t xml:space="preserve"> </w:t>
        </w:r>
      </w:ins>
      <w:ins w:id="314" w:author="TAMAGNAN Philippe IMT/OLN" w:date="2018-08-06T14:48:00Z">
        <w:r w:rsidRPr="00D03886">
          <w:rPr>
            <w:rFonts w:eastAsia="SimSun"/>
          </w:rPr>
          <w:t>for data collection.</w:t>
        </w:r>
      </w:ins>
    </w:p>
    <w:p w14:paraId="6B20DA29" w14:textId="5AD148D4" w:rsidR="00D03886" w:rsidRPr="00530358" w:rsidRDefault="00D03886" w:rsidP="00D03886">
      <w:ins w:id="315" w:author="TAMAGNAN Philippe IMT/OLN" w:date="2018-08-06T14:59:00Z">
        <w:r>
          <w:t xml:space="preserve">It is clearly oriented towards the collection of </w:t>
        </w:r>
      </w:ins>
      <w:ins w:id="316" w:author="Clarissa Marquezan" w:date="2018-10-04T16:21:00Z">
        <w:r w:rsidR="003B0292">
          <w:t>data that</w:t>
        </w:r>
      </w:ins>
      <w:ins w:id="317" w:author="Clarissa Marquezan" w:date="2018-10-04T16:20:00Z">
        <w:r w:rsidR="003B0292">
          <w:t xml:space="preserve"> allows </w:t>
        </w:r>
        <w:proofErr w:type="spellStart"/>
        <w:r w:rsidR="003B0292">
          <w:t>spacial</w:t>
        </w:r>
        <w:proofErr w:type="spellEnd"/>
        <w:r w:rsidR="003B0292">
          <w:t xml:space="preserve"> (i.e., in specific regions of the network slice) and temporal </w:t>
        </w:r>
      </w:ins>
      <w:ins w:id="318" w:author="Clarissa Marquezan" w:date="2018-10-04T16:21:00Z">
        <w:r w:rsidR="003B0292">
          <w:t>aspects of data that can be collected from</w:t>
        </w:r>
      </w:ins>
      <w:ins w:id="319" w:author="TAMAGNAN Philippe IMT/OLN" w:date="2018-08-06T15:30:00Z">
        <w:r>
          <w:t xml:space="preserve"> </w:t>
        </w:r>
      </w:ins>
      <w:ins w:id="320" w:author="TAMAGNAN Philippe IMT/OLN" w:date="2018-08-06T14:59:00Z">
        <w:r>
          <w:t>NF</w:t>
        </w:r>
      </w:ins>
      <w:ins w:id="321" w:author="Clarissa Marquezan" w:date="2018-10-04T16:21:00Z">
        <w:r w:rsidR="003B0292">
          <w:t>s</w:t>
        </w:r>
      </w:ins>
      <w:ins w:id="322" w:author="TAMAGNAN Philippe IMT/OLN" w:date="2018-08-06T14:59:00Z">
        <w:r>
          <w:t xml:space="preserve">. </w:t>
        </w:r>
      </w:ins>
    </w:p>
    <w:p w14:paraId="665E4975" w14:textId="77777777" w:rsidR="00D03886" w:rsidRDefault="00D03886" w:rsidP="00D03886">
      <w:pPr>
        <w:pStyle w:val="Titre3"/>
        <w:rPr>
          <w:lang w:eastAsia="zh-CN"/>
        </w:rPr>
      </w:pPr>
      <w:bookmarkStart w:id="323" w:name="_Toc519787060"/>
      <w:r w:rsidRPr="00CA4EBA">
        <w:rPr>
          <w:lang w:eastAsia="zh-CN"/>
        </w:rPr>
        <w:t>6.</w:t>
      </w:r>
      <w:r>
        <w:rPr>
          <w:lang w:eastAsia="zh-CN"/>
        </w:rPr>
        <w:t>6</w:t>
      </w:r>
      <w:r w:rsidRPr="00CA4EBA">
        <w:rPr>
          <w:lang w:eastAsia="zh-CN"/>
        </w:rPr>
        <w:t>.3</w:t>
      </w:r>
      <w:r w:rsidRPr="00CA4EBA">
        <w:rPr>
          <w:lang w:eastAsia="zh-CN"/>
        </w:rPr>
        <w:tab/>
        <w:t>Solution Evaluation</w:t>
      </w:r>
      <w:bookmarkEnd w:id="323"/>
    </w:p>
    <w:p w14:paraId="6ECEFC45" w14:textId="56C95500" w:rsidR="00D03886" w:rsidRDefault="00D03886" w:rsidP="00D03886">
      <w:r>
        <w:rPr>
          <w:lang w:eastAsia="zh-CN"/>
        </w:rPr>
        <w:t xml:space="preserve">This solution allows both the collection of data related to individual UEs and the collection of statistical data related to multiple </w:t>
      </w:r>
      <w:proofErr w:type="spellStart"/>
      <w:r>
        <w:rPr>
          <w:lang w:eastAsia="zh-CN"/>
        </w:rPr>
        <w:t>UEs.</w:t>
      </w:r>
      <w:ins w:id="324" w:author="Antoine Mouquet (Orange)" w:date="2018-10-05T16:52:00Z">
        <w:r w:rsidR="000B65BA">
          <w:rPr>
            <w:lang w:eastAsia="zh-CN"/>
          </w:rPr>
          <w:t>provides</w:t>
        </w:r>
        <w:proofErr w:type="spellEnd"/>
        <w:r w:rsidR="000B65BA">
          <w:rPr>
            <w:lang w:eastAsia="zh-CN"/>
          </w:rPr>
          <w:t xml:space="preserve"> a universal mechanism for </w:t>
        </w:r>
      </w:ins>
      <w:ins w:id="325" w:author="Antoine Mouquet (Orange)" w:date="2018-10-05T16:53:00Z">
        <w:r w:rsidR="000B65BA">
          <w:rPr>
            <w:lang w:eastAsia="zh-CN"/>
          </w:rPr>
          <w:t>collecting data from any NF, for any use case</w:t>
        </w:r>
      </w:ins>
      <w:ins w:id="326" w:author="TAMAGNAN Philippe IMT/OLN" w:date="2018-08-06T15:27:00Z">
        <w:r>
          <w:t xml:space="preserve">. </w:t>
        </w:r>
      </w:ins>
    </w:p>
    <w:p w14:paraId="5E0DCF18" w14:textId="2721AE06" w:rsidR="001F5EE2" w:rsidDel="00540974" w:rsidRDefault="001F5EE2" w:rsidP="00D03886">
      <w:pPr>
        <w:rPr>
          <w:del w:id="327" w:author="Clarissa Marquezan" w:date="2018-09-27T14:02:00Z"/>
          <w:lang w:eastAsia="zh-CN"/>
        </w:rPr>
      </w:pPr>
      <w:ins w:id="328" w:author="Clarissa Marquezan" w:date="2018-09-27T14:02:00Z">
        <w:r>
          <w:rPr>
            <w:lang w:eastAsia="zh-CN"/>
          </w:rPr>
          <w:t>Th</w:t>
        </w:r>
      </w:ins>
      <w:ins w:id="329" w:author="TAMAGNAN Philippe IMT/OLN" w:date="2018-10-02T14:37:00Z">
        <w:r w:rsidR="00540974">
          <w:rPr>
            <w:lang w:eastAsia="zh-CN"/>
          </w:rPr>
          <w:t>e</w:t>
        </w:r>
      </w:ins>
      <w:ins w:id="330" w:author="Clarissa Marquezan" w:date="2018-09-27T14:02:00Z">
        <w:r>
          <w:rPr>
            <w:lang w:eastAsia="zh-CN"/>
          </w:rPr>
          <w:t xml:space="preserve"> solution enables data collection from </w:t>
        </w:r>
      </w:ins>
      <w:ins w:id="331" w:author="Antoine Mouquet (Orange)" w:date="2018-10-17T23:02:00Z">
        <w:r w:rsidR="006B4C35">
          <w:rPr>
            <w:lang w:eastAsia="zh-CN"/>
          </w:rPr>
          <w:t xml:space="preserve">any NF and </w:t>
        </w:r>
      </w:ins>
      <w:ins w:id="332" w:author="Clarissa Marquezan" w:date="2018-09-27T14:02:00Z">
        <w:r>
          <w:rPr>
            <w:lang w:eastAsia="zh-CN"/>
          </w:rPr>
          <w:t>AF</w:t>
        </w:r>
      </w:ins>
      <w:ins w:id="333" w:author="Antoine Mouquet (Orange)" w:date="2018-10-17T23:03:00Z">
        <w:r w:rsidR="006B4C35" w:rsidRPr="006B4C35">
          <w:rPr>
            <w:lang w:eastAsia="zh-CN"/>
          </w:rPr>
          <w:t xml:space="preserve">, for any use </w:t>
        </w:r>
        <w:proofErr w:type="spellStart"/>
        <w:r w:rsidR="006B4C35" w:rsidRPr="006B4C35">
          <w:rPr>
            <w:lang w:eastAsia="zh-CN"/>
          </w:rPr>
          <w:t>case</w:t>
        </w:r>
      </w:ins>
      <w:ins w:id="334" w:author="Clarissa Marquezan" w:date="2018-09-27T14:02:00Z">
        <w:r>
          <w:rPr>
            <w:lang w:eastAsia="zh-CN"/>
          </w:rPr>
          <w:t>.</w:t>
        </w:r>
      </w:ins>
    </w:p>
    <w:p w14:paraId="3E8EF5D6" w14:textId="2DCE19A4" w:rsidR="005C6A36" w:rsidRPr="004F0B3A" w:rsidRDefault="00540974" w:rsidP="00D03886">
      <w:pPr>
        <w:rPr>
          <w:ins w:id="335" w:author="TAMAGNAN Philippe IMT/OLN" w:date="2018-10-02T14:31:00Z"/>
          <w:lang w:eastAsia="zh-CN"/>
        </w:rPr>
      </w:pPr>
      <w:ins w:id="336" w:author="TAMAGNAN Philippe IMT/OLN" w:date="2018-10-02T14:37:00Z">
        <w:r w:rsidRPr="004F0B3A">
          <w:rPr>
            <w:lang w:eastAsia="zh-CN"/>
          </w:rPr>
          <w:t>The</w:t>
        </w:r>
        <w:proofErr w:type="spellEnd"/>
        <w:r w:rsidRPr="004F0B3A">
          <w:rPr>
            <w:lang w:eastAsia="zh-CN"/>
          </w:rPr>
          <w:t xml:space="preserve"> solution enables to collect data </w:t>
        </w:r>
      </w:ins>
      <w:ins w:id="337" w:author="TAMAGNAN Philippe IMT/OLN" w:date="2018-10-02T14:38:00Z">
        <w:r w:rsidRPr="004F0B3A">
          <w:rPr>
            <w:lang w:eastAsia="zh-CN"/>
          </w:rPr>
          <w:t>with a fine grain scoping level (e.g. UE group</w:t>
        </w:r>
        <w:r w:rsidR="0068427A" w:rsidRPr="004F0B3A">
          <w:rPr>
            <w:lang w:eastAsia="zh-CN"/>
          </w:rPr>
          <w:t>s, TAI)</w:t>
        </w:r>
      </w:ins>
      <w:ins w:id="338" w:author="Antoine Mouquet (Orange)" w:date="2018-10-17T23:04:00Z">
        <w:r w:rsidR="007963F5">
          <w:rPr>
            <w:lang w:eastAsia="zh-CN"/>
          </w:rPr>
          <w:t>,</w:t>
        </w:r>
        <w:r w:rsidR="007963F5" w:rsidRPr="007963F5">
          <w:t xml:space="preserve"> </w:t>
        </w:r>
        <w:r w:rsidR="007963F5" w:rsidRPr="007963F5">
          <w:rPr>
            <w:lang w:eastAsia="zh-CN"/>
          </w:rPr>
          <w:t>either aggregated or detailed</w:t>
        </w:r>
      </w:ins>
      <w:ins w:id="339" w:author="TAMAGNAN Philippe IMT/OLN" w:date="2018-10-02T14:39:00Z">
        <w:r w:rsidR="0068427A" w:rsidRPr="004F0B3A">
          <w:t>.</w:t>
        </w:r>
      </w:ins>
    </w:p>
    <w:p w14:paraId="5E0777AC" w14:textId="77777777" w:rsidR="00C62D00" w:rsidRDefault="00C62D00" w:rsidP="00D03886">
      <w:pPr>
        <w:rPr>
          <w:ins w:id="340" w:author="Antoine Mouquet (Orange)" w:date="2018-10-17T23:04:00Z"/>
        </w:rPr>
      </w:pPr>
      <w:ins w:id="341" w:author="Antoine Mouquet (Orange)" w:date="2018-10-17T23:04:00Z">
        <w:r w:rsidRPr="00C62D00">
          <w:t>Techniques are described to facilitate the definition of metrics (see clause 6.6.1.9)</w:t>
        </w:r>
      </w:ins>
    </w:p>
    <w:p w14:paraId="475C10DD" w14:textId="69136607" w:rsidR="00950E5D" w:rsidDel="00950E5D" w:rsidRDefault="00D03886" w:rsidP="00D03886">
      <w:pPr>
        <w:rPr>
          <w:ins w:id="342" w:author="TAMAGNAN Philippe IMT/OLN" w:date="2018-08-06T16:46:00Z"/>
          <w:del w:id="343" w:author="Clarissa Marquezan" w:date="2018-09-27T14:13:00Z"/>
        </w:rPr>
      </w:pPr>
      <w:ins w:id="344" w:author="TAMAGNAN Philippe IMT/OLN" w:date="2018-08-06T16:46:00Z">
        <w:r w:rsidRPr="004F0B3A">
          <w:t xml:space="preserve">In order to favour scalability (computation effort on NWDAF, and bandwidth to upload data), each NF </w:t>
        </w:r>
      </w:ins>
      <w:ins w:id="345" w:author="Antoine Mouquet (Orange)" w:date="2018-10-17T23:04:00Z">
        <w:r w:rsidR="00C62D00">
          <w:t xml:space="preserve">or AF </w:t>
        </w:r>
      </w:ins>
      <w:ins w:id="346" w:author="TAMAGNAN Philippe IMT/OLN" w:date="2018-10-02T14:31:00Z">
        <w:r w:rsidR="005C6A36" w:rsidRPr="004F0B3A">
          <w:t xml:space="preserve">can </w:t>
        </w:r>
      </w:ins>
      <w:ins w:id="347" w:author="TAMAGNAN Philippe IMT/OLN" w:date="2018-08-06T16:46:00Z">
        <w:r w:rsidR="005C6A36" w:rsidRPr="004F0B3A">
          <w:t>provide</w:t>
        </w:r>
        <w:r w:rsidRPr="004F0B3A">
          <w:t xml:space="preserve"> the NWDAF with pre-processed analytics (metrics) instead of raw </w:t>
        </w:r>
        <w:proofErr w:type="spellStart"/>
        <w:r w:rsidRPr="004F0B3A">
          <w:t>events.</w:t>
        </w:r>
      </w:ins>
    </w:p>
    <w:p w14:paraId="0497196C" w14:textId="7672E158" w:rsidR="00D03886" w:rsidRDefault="00D03886" w:rsidP="0068427A">
      <w:pPr>
        <w:rPr>
          <w:ins w:id="348" w:author="TAMAGNAN Philippe IMT/OLN" w:date="2018-08-06T16:46:00Z"/>
        </w:rPr>
      </w:pPr>
      <w:ins w:id="349" w:author="TAMAGNAN Philippe IMT/OLN" w:date="2018-08-06T16:46:00Z">
        <w:r>
          <w:t>The</w:t>
        </w:r>
        <w:proofErr w:type="spellEnd"/>
        <w:r>
          <w:t xml:space="preserve"> solution encourages </w:t>
        </w:r>
      </w:ins>
      <w:ins w:id="350" w:author="TAMAGNAN Philippe IMT/OLN" w:date="2018-10-02T15:07:00Z">
        <w:r w:rsidR="00E66646">
          <w:t>Collectable Data Items</w:t>
        </w:r>
      </w:ins>
      <w:ins w:id="351" w:author="TAMAGNAN Philippe IMT/OLN" w:date="2018-08-06T16:46:00Z">
        <w:r>
          <w:t xml:space="preserve"> to be standardized. I</w:t>
        </w:r>
        <w:r w:rsidRPr="00940B25">
          <w:t xml:space="preserve">n order to encourage a fruitful </w:t>
        </w:r>
        <w:r>
          <w:t>data ecosystem</w:t>
        </w:r>
        <w:r w:rsidRPr="00940B25">
          <w:t xml:space="preserve">, it </w:t>
        </w:r>
        <w:r>
          <w:t>may</w:t>
        </w:r>
        <w:r w:rsidRPr="00940B25">
          <w:t xml:space="preserve"> </w:t>
        </w:r>
      </w:ins>
      <w:ins w:id="352" w:author="TAMAGNAN Philippe IMT/OLN" w:date="2018-10-02T14:33:00Z">
        <w:r w:rsidR="00540974">
          <w:t xml:space="preserve">also </w:t>
        </w:r>
      </w:ins>
      <w:ins w:id="353" w:author="TAMAGNAN Philippe IMT/OLN" w:date="2018-08-06T16:46:00Z">
        <w:r>
          <w:t xml:space="preserve">be </w:t>
        </w:r>
        <w:r w:rsidRPr="00940B25">
          <w:t xml:space="preserve">possible for an implementation to propose specific </w:t>
        </w:r>
        <w:r>
          <w:t>metrics to the community</w:t>
        </w:r>
        <w:r w:rsidRPr="00940B25">
          <w:t>.</w:t>
        </w:r>
      </w:ins>
    </w:p>
    <w:p w14:paraId="3C49049A" w14:textId="07752069" w:rsidR="00D03886" w:rsidRDefault="00D03886" w:rsidP="00D03886">
      <w:pPr>
        <w:pStyle w:val="EditorsNote"/>
      </w:pPr>
      <w:del w:id="354" w:author="Clarissa Marquezan" w:date="2018-09-27T15:01:00Z">
        <w:r w:rsidRPr="00D6763F" w:rsidDel="00221766">
          <w:rPr>
            <w:rFonts w:eastAsia="Malgun Gothic"/>
          </w:rPr>
          <w:delText>Editor's note:</w:delText>
        </w:r>
        <w:r w:rsidDel="00221766">
          <w:tab/>
          <w:delText>This solution will need to be compared to an alternative solution based on the use of the Rel-15 services of the respective NFs, to be added to this TR.</w:delText>
        </w:r>
      </w:del>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724F11" w15:done="0"/>
  <w15:commentEx w15:paraId="7E180248" w15:done="0"/>
  <w15:commentEx w15:paraId="35735A9F" w15:paraIdParent="7E180248" w15:done="0"/>
  <w15:commentEx w15:paraId="122368C1" w15:done="0"/>
  <w15:commentEx w15:paraId="60CF673C" w15:paraIdParent="122368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4CD168" w14:textId="77777777" w:rsidR="00BB77EF" w:rsidRDefault="00BB77EF">
      <w:r>
        <w:separator/>
      </w:r>
    </w:p>
    <w:p w14:paraId="170A4E9D" w14:textId="77777777" w:rsidR="00BB77EF" w:rsidRDefault="00BB77EF"/>
  </w:endnote>
  <w:endnote w:type="continuationSeparator" w:id="0">
    <w:p w14:paraId="3B8A4F29" w14:textId="77777777" w:rsidR="00BB77EF" w:rsidRDefault="00BB77EF">
      <w:r>
        <w:continuationSeparator/>
      </w:r>
    </w:p>
    <w:p w14:paraId="440BACCA" w14:textId="77777777" w:rsidR="00BB77EF" w:rsidRDefault="00BB77EF"/>
  </w:endnote>
  <w:endnote w:type="continuationNotice" w:id="1">
    <w:p w14:paraId="400F64EA" w14:textId="77777777" w:rsidR="00BB77EF" w:rsidRDefault="00BB7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C07D3" w14:textId="77777777" w:rsidR="00BB77EF" w:rsidRDefault="00BB77EF">
      <w:r>
        <w:separator/>
      </w:r>
    </w:p>
    <w:p w14:paraId="7B450C7B" w14:textId="77777777" w:rsidR="00BB77EF" w:rsidRDefault="00BB77EF"/>
  </w:footnote>
  <w:footnote w:type="continuationSeparator" w:id="0">
    <w:p w14:paraId="549BF3AF" w14:textId="77777777" w:rsidR="00BB77EF" w:rsidRDefault="00BB77EF">
      <w:r>
        <w:continuationSeparator/>
      </w:r>
    </w:p>
    <w:p w14:paraId="7DE05564" w14:textId="77777777" w:rsidR="00BB77EF" w:rsidRDefault="00BB77EF"/>
  </w:footnote>
  <w:footnote w:type="continuationNotice" w:id="1">
    <w:p w14:paraId="7864157F" w14:textId="77777777" w:rsidR="00BB77EF" w:rsidRDefault="00BB77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5037EB">
      <w:rPr>
        <w:rFonts w:ascii="Arial" w:hAnsi="Arial" w:cs="Arial"/>
        <w:b/>
        <w:bCs/>
        <w:noProof/>
        <w:sz w:val="18"/>
        <w:lang w:val="fr-FR"/>
      </w:rPr>
      <w:t>3</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EFA9E68"/>
    <w:lvl w:ilvl="0">
      <w:start w:val="1"/>
      <w:numFmt w:val="decimal"/>
      <w:lvlText w:val="%1."/>
      <w:lvlJc w:val="left"/>
      <w:pPr>
        <w:tabs>
          <w:tab w:val="num" w:pos="1492"/>
        </w:tabs>
        <w:ind w:left="1492" w:hanging="360"/>
      </w:pPr>
    </w:lvl>
  </w:abstractNum>
  <w:abstractNum w:abstractNumId="1">
    <w:nsid w:val="FFFFFF7D"/>
    <w:multiLevelType w:val="singleLevel"/>
    <w:tmpl w:val="99F4B086"/>
    <w:lvl w:ilvl="0">
      <w:start w:val="1"/>
      <w:numFmt w:val="decimal"/>
      <w:lvlText w:val="%1."/>
      <w:lvlJc w:val="left"/>
      <w:pPr>
        <w:tabs>
          <w:tab w:val="num" w:pos="1209"/>
        </w:tabs>
        <w:ind w:left="1209" w:hanging="360"/>
      </w:pPr>
    </w:lvl>
  </w:abstractNum>
  <w:abstractNum w:abstractNumId="2">
    <w:nsid w:val="FFFFFF7E"/>
    <w:multiLevelType w:val="singleLevel"/>
    <w:tmpl w:val="978AEDD0"/>
    <w:lvl w:ilvl="0">
      <w:start w:val="1"/>
      <w:numFmt w:val="decimal"/>
      <w:lvlText w:val="%1."/>
      <w:lvlJc w:val="left"/>
      <w:pPr>
        <w:tabs>
          <w:tab w:val="num" w:pos="926"/>
        </w:tabs>
        <w:ind w:left="926" w:hanging="360"/>
      </w:pPr>
    </w:lvl>
  </w:abstractNum>
  <w:abstractNum w:abstractNumId="3">
    <w:nsid w:val="FFFFFF7F"/>
    <w:multiLevelType w:val="singleLevel"/>
    <w:tmpl w:val="E0444374"/>
    <w:lvl w:ilvl="0">
      <w:start w:val="1"/>
      <w:numFmt w:val="decimal"/>
      <w:lvlText w:val="%1."/>
      <w:lvlJc w:val="left"/>
      <w:pPr>
        <w:tabs>
          <w:tab w:val="num" w:pos="643"/>
        </w:tabs>
        <w:ind w:left="643" w:hanging="360"/>
      </w:pPr>
    </w:lvl>
  </w:abstractNum>
  <w:abstractNum w:abstractNumId="4">
    <w:nsid w:val="FFFFFF80"/>
    <w:multiLevelType w:val="singleLevel"/>
    <w:tmpl w:val="06C898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74E948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A3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52E87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3987FD4"/>
    <w:lvl w:ilvl="0">
      <w:start w:val="1"/>
      <w:numFmt w:val="decimal"/>
      <w:lvlText w:val="%1."/>
      <w:lvlJc w:val="left"/>
      <w:pPr>
        <w:tabs>
          <w:tab w:val="num" w:pos="360"/>
        </w:tabs>
        <w:ind w:left="360" w:hanging="360"/>
      </w:pPr>
    </w:lvl>
  </w:abstractNum>
  <w:abstractNum w:abstractNumId="9">
    <w:nsid w:val="FFFFFF89"/>
    <w:multiLevelType w:val="singleLevel"/>
    <w:tmpl w:val="D376E6C8"/>
    <w:lvl w:ilvl="0">
      <w:start w:val="1"/>
      <w:numFmt w:val="bullet"/>
      <w:lvlText w:val=""/>
      <w:lvlJc w:val="left"/>
      <w:pPr>
        <w:tabs>
          <w:tab w:val="num" w:pos="360"/>
        </w:tabs>
        <w:ind w:left="360" w:hanging="360"/>
      </w:pPr>
      <w:rPr>
        <w:rFonts w:ascii="Symbol" w:hAnsi="Symbol" w:hint="default"/>
      </w:rPr>
    </w:lvl>
  </w:abstractNum>
  <w:abstractNum w:abstractNumId="1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8E85085"/>
    <w:multiLevelType w:val="hybridMultilevel"/>
    <w:tmpl w:val="978C799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4E2E5E"/>
    <w:multiLevelType w:val="hybridMultilevel"/>
    <w:tmpl w:val="755233FC"/>
    <w:lvl w:ilvl="0" w:tplc="46628AB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7F0036E"/>
    <w:multiLevelType w:val="hybridMultilevel"/>
    <w:tmpl w:val="A6F2139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AEF7037"/>
    <w:multiLevelType w:val="hybridMultilevel"/>
    <w:tmpl w:val="8696996A"/>
    <w:lvl w:ilvl="0" w:tplc="685631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17"/>
  </w:num>
  <w:num w:numId="4">
    <w:abstractNumId w:val="14"/>
  </w:num>
  <w:num w:numId="5">
    <w:abstractNumId w:val="20"/>
  </w:num>
  <w:num w:numId="6">
    <w:abstractNumId w:val="16"/>
  </w:num>
  <w:num w:numId="7">
    <w:abstractNumId w:val="16"/>
  </w:num>
  <w:num w:numId="8">
    <w:abstractNumId w:val="10"/>
  </w:num>
  <w:num w:numId="9">
    <w:abstractNumId w:val="21"/>
  </w:num>
  <w:num w:numId="10">
    <w:abstractNumId w:val="18"/>
  </w:num>
  <w:num w:numId="11">
    <w:abstractNumId w:val="12"/>
  </w:num>
  <w:num w:numId="12">
    <w:abstractNumId w:val="15"/>
  </w:num>
  <w:num w:numId="13">
    <w:abstractNumId w:val="11"/>
  </w:num>
  <w:num w:numId="14">
    <w:abstractNumId w:val="19"/>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0B0B"/>
    <w:rsid w:val="00045CF3"/>
    <w:rsid w:val="00047B70"/>
    <w:rsid w:val="00047BC1"/>
    <w:rsid w:val="00050955"/>
    <w:rsid w:val="00051B7D"/>
    <w:rsid w:val="0005227C"/>
    <w:rsid w:val="00055AD4"/>
    <w:rsid w:val="00056F67"/>
    <w:rsid w:val="00057965"/>
    <w:rsid w:val="00060217"/>
    <w:rsid w:val="00061486"/>
    <w:rsid w:val="00063BD7"/>
    <w:rsid w:val="00067637"/>
    <w:rsid w:val="0006768B"/>
    <w:rsid w:val="000701DB"/>
    <w:rsid w:val="00071E9F"/>
    <w:rsid w:val="00072840"/>
    <w:rsid w:val="00073248"/>
    <w:rsid w:val="00075724"/>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D76"/>
    <w:rsid w:val="000B4D79"/>
    <w:rsid w:val="000B65BA"/>
    <w:rsid w:val="000B6CE7"/>
    <w:rsid w:val="000C1B43"/>
    <w:rsid w:val="000C33F6"/>
    <w:rsid w:val="000C463B"/>
    <w:rsid w:val="000C657B"/>
    <w:rsid w:val="000D048D"/>
    <w:rsid w:val="000D0E78"/>
    <w:rsid w:val="000D2CCF"/>
    <w:rsid w:val="000D747B"/>
    <w:rsid w:val="000E061B"/>
    <w:rsid w:val="000E2109"/>
    <w:rsid w:val="000E211E"/>
    <w:rsid w:val="000E3C5D"/>
    <w:rsid w:val="000E43FB"/>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53E8"/>
    <w:rsid w:val="00125A07"/>
    <w:rsid w:val="0012684C"/>
    <w:rsid w:val="001278FE"/>
    <w:rsid w:val="00132355"/>
    <w:rsid w:val="0013493A"/>
    <w:rsid w:val="001349DB"/>
    <w:rsid w:val="00136610"/>
    <w:rsid w:val="00137447"/>
    <w:rsid w:val="00137521"/>
    <w:rsid w:val="00140060"/>
    <w:rsid w:val="00140848"/>
    <w:rsid w:val="00141961"/>
    <w:rsid w:val="00142658"/>
    <w:rsid w:val="001426D2"/>
    <w:rsid w:val="001430BA"/>
    <w:rsid w:val="0014533B"/>
    <w:rsid w:val="001456C5"/>
    <w:rsid w:val="00146661"/>
    <w:rsid w:val="00147BE0"/>
    <w:rsid w:val="0015150E"/>
    <w:rsid w:val="0015185C"/>
    <w:rsid w:val="00151CD5"/>
    <w:rsid w:val="001540B0"/>
    <w:rsid w:val="00156735"/>
    <w:rsid w:val="00157122"/>
    <w:rsid w:val="00161A44"/>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A1977"/>
    <w:rsid w:val="001A269A"/>
    <w:rsid w:val="001A33A3"/>
    <w:rsid w:val="001A3E24"/>
    <w:rsid w:val="001A44E2"/>
    <w:rsid w:val="001A500C"/>
    <w:rsid w:val="001A5764"/>
    <w:rsid w:val="001B1942"/>
    <w:rsid w:val="001C0DEB"/>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1957"/>
    <w:rsid w:val="001F4A66"/>
    <w:rsid w:val="001F4FAE"/>
    <w:rsid w:val="001F548A"/>
    <w:rsid w:val="001F5EE2"/>
    <w:rsid w:val="00201B16"/>
    <w:rsid w:val="00202515"/>
    <w:rsid w:val="002048DA"/>
    <w:rsid w:val="002051AC"/>
    <w:rsid w:val="002101C2"/>
    <w:rsid w:val="0021131B"/>
    <w:rsid w:val="0021174B"/>
    <w:rsid w:val="002125F9"/>
    <w:rsid w:val="002140CD"/>
    <w:rsid w:val="002146AC"/>
    <w:rsid w:val="00215A49"/>
    <w:rsid w:val="002213C7"/>
    <w:rsid w:val="00221766"/>
    <w:rsid w:val="002222F6"/>
    <w:rsid w:val="00224502"/>
    <w:rsid w:val="00224819"/>
    <w:rsid w:val="00225B0D"/>
    <w:rsid w:val="0022643D"/>
    <w:rsid w:val="00227691"/>
    <w:rsid w:val="0023182A"/>
    <w:rsid w:val="00235C54"/>
    <w:rsid w:val="00237885"/>
    <w:rsid w:val="002403CA"/>
    <w:rsid w:val="002433FB"/>
    <w:rsid w:val="00244925"/>
    <w:rsid w:val="00251F67"/>
    <w:rsid w:val="00255799"/>
    <w:rsid w:val="002563DA"/>
    <w:rsid w:val="002566D4"/>
    <w:rsid w:val="00257A28"/>
    <w:rsid w:val="00257DC3"/>
    <w:rsid w:val="00260061"/>
    <w:rsid w:val="002606FE"/>
    <w:rsid w:val="00260FE4"/>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D93"/>
    <w:rsid w:val="00297E7E"/>
    <w:rsid w:val="002A0419"/>
    <w:rsid w:val="002A3110"/>
    <w:rsid w:val="002A3A8F"/>
    <w:rsid w:val="002A613D"/>
    <w:rsid w:val="002A6B24"/>
    <w:rsid w:val="002B1134"/>
    <w:rsid w:val="002B4E49"/>
    <w:rsid w:val="002B5010"/>
    <w:rsid w:val="002B6B2C"/>
    <w:rsid w:val="002C123F"/>
    <w:rsid w:val="002C28E3"/>
    <w:rsid w:val="002C2E90"/>
    <w:rsid w:val="002C4296"/>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73E"/>
    <w:rsid w:val="002E5C4B"/>
    <w:rsid w:val="002E7229"/>
    <w:rsid w:val="002E7252"/>
    <w:rsid w:val="002F05C8"/>
    <w:rsid w:val="002F1CF5"/>
    <w:rsid w:val="002F20EA"/>
    <w:rsid w:val="002F5DD8"/>
    <w:rsid w:val="00300F41"/>
    <w:rsid w:val="00301978"/>
    <w:rsid w:val="00301D73"/>
    <w:rsid w:val="00304AE1"/>
    <w:rsid w:val="00305BAD"/>
    <w:rsid w:val="00306BE1"/>
    <w:rsid w:val="00306C8E"/>
    <w:rsid w:val="00311CFD"/>
    <w:rsid w:val="003122AD"/>
    <w:rsid w:val="00313213"/>
    <w:rsid w:val="00314332"/>
    <w:rsid w:val="00314DA5"/>
    <w:rsid w:val="003178B2"/>
    <w:rsid w:val="003179F9"/>
    <w:rsid w:val="00320378"/>
    <w:rsid w:val="00321682"/>
    <w:rsid w:val="0032281F"/>
    <w:rsid w:val="003229D9"/>
    <w:rsid w:val="00325B35"/>
    <w:rsid w:val="00326294"/>
    <w:rsid w:val="00327B04"/>
    <w:rsid w:val="00330A40"/>
    <w:rsid w:val="00333471"/>
    <w:rsid w:val="003376D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72610"/>
    <w:rsid w:val="00373093"/>
    <w:rsid w:val="00374CBB"/>
    <w:rsid w:val="00375E8F"/>
    <w:rsid w:val="00377DB3"/>
    <w:rsid w:val="00377FD8"/>
    <w:rsid w:val="00380CFA"/>
    <w:rsid w:val="00380EEA"/>
    <w:rsid w:val="00382171"/>
    <w:rsid w:val="003876F1"/>
    <w:rsid w:val="003937CD"/>
    <w:rsid w:val="003944E7"/>
    <w:rsid w:val="003951B0"/>
    <w:rsid w:val="003963C1"/>
    <w:rsid w:val="0039656E"/>
    <w:rsid w:val="00397009"/>
    <w:rsid w:val="003971A2"/>
    <w:rsid w:val="0039723F"/>
    <w:rsid w:val="00397C2D"/>
    <w:rsid w:val="003A04AC"/>
    <w:rsid w:val="003A2546"/>
    <w:rsid w:val="003A4F62"/>
    <w:rsid w:val="003A5DFD"/>
    <w:rsid w:val="003A7765"/>
    <w:rsid w:val="003B0292"/>
    <w:rsid w:val="003B06A4"/>
    <w:rsid w:val="003B28CA"/>
    <w:rsid w:val="003B2C49"/>
    <w:rsid w:val="003B32F1"/>
    <w:rsid w:val="003B36DB"/>
    <w:rsid w:val="003B3EBE"/>
    <w:rsid w:val="003C0848"/>
    <w:rsid w:val="003C14AC"/>
    <w:rsid w:val="003C3BEE"/>
    <w:rsid w:val="003C45B7"/>
    <w:rsid w:val="003C53A4"/>
    <w:rsid w:val="003C5842"/>
    <w:rsid w:val="003D2BE8"/>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BF0"/>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1AA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7C1F"/>
    <w:rsid w:val="00487F2B"/>
    <w:rsid w:val="00490778"/>
    <w:rsid w:val="0049341D"/>
    <w:rsid w:val="00494510"/>
    <w:rsid w:val="004953A9"/>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2FD1"/>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B3A"/>
    <w:rsid w:val="004F0F83"/>
    <w:rsid w:val="004F2AB5"/>
    <w:rsid w:val="004F2D7E"/>
    <w:rsid w:val="004F2F1A"/>
    <w:rsid w:val="004F3851"/>
    <w:rsid w:val="004F66D2"/>
    <w:rsid w:val="004F6FAA"/>
    <w:rsid w:val="005012B2"/>
    <w:rsid w:val="0050220F"/>
    <w:rsid w:val="005037EB"/>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0974"/>
    <w:rsid w:val="00543ABF"/>
    <w:rsid w:val="005440F5"/>
    <w:rsid w:val="00546588"/>
    <w:rsid w:val="00547837"/>
    <w:rsid w:val="0055036F"/>
    <w:rsid w:val="00550519"/>
    <w:rsid w:val="0055084E"/>
    <w:rsid w:val="005519B7"/>
    <w:rsid w:val="00552FAA"/>
    <w:rsid w:val="00553338"/>
    <w:rsid w:val="00553C7F"/>
    <w:rsid w:val="005544F7"/>
    <w:rsid w:val="005549A7"/>
    <w:rsid w:val="00554D12"/>
    <w:rsid w:val="00561298"/>
    <w:rsid w:val="00562F67"/>
    <w:rsid w:val="00563100"/>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5B85"/>
    <w:rsid w:val="00597649"/>
    <w:rsid w:val="005A2014"/>
    <w:rsid w:val="005A2815"/>
    <w:rsid w:val="005A3144"/>
    <w:rsid w:val="005A3565"/>
    <w:rsid w:val="005A6495"/>
    <w:rsid w:val="005B0DFF"/>
    <w:rsid w:val="005B1BD4"/>
    <w:rsid w:val="005B34F2"/>
    <w:rsid w:val="005B7344"/>
    <w:rsid w:val="005C343E"/>
    <w:rsid w:val="005C4EBE"/>
    <w:rsid w:val="005C55DB"/>
    <w:rsid w:val="005C5F87"/>
    <w:rsid w:val="005C6A36"/>
    <w:rsid w:val="005C6F8D"/>
    <w:rsid w:val="005D4090"/>
    <w:rsid w:val="005D6F21"/>
    <w:rsid w:val="005E086F"/>
    <w:rsid w:val="005E3847"/>
    <w:rsid w:val="005E5BF3"/>
    <w:rsid w:val="005E7F6B"/>
    <w:rsid w:val="005F155A"/>
    <w:rsid w:val="005F49DF"/>
    <w:rsid w:val="005F4CDC"/>
    <w:rsid w:val="005F5270"/>
    <w:rsid w:val="005F7F68"/>
    <w:rsid w:val="006000DE"/>
    <w:rsid w:val="00603A3B"/>
    <w:rsid w:val="00604878"/>
    <w:rsid w:val="00605072"/>
    <w:rsid w:val="00606B7B"/>
    <w:rsid w:val="00607667"/>
    <w:rsid w:val="00611419"/>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4E98"/>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29B9"/>
    <w:rsid w:val="0068330D"/>
    <w:rsid w:val="0068427A"/>
    <w:rsid w:val="00685544"/>
    <w:rsid w:val="00685D84"/>
    <w:rsid w:val="006871AD"/>
    <w:rsid w:val="00690500"/>
    <w:rsid w:val="00690764"/>
    <w:rsid w:val="00690CC6"/>
    <w:rsid w:val="00692BB4"/>
    <w:rsid w:val="00693883"/>
    <w:rsid w:val="00694766"/>
    <w:rsid w:val="00695D52"/>
    <w:rsid w:val="006A0608"/>
    <w:rsid w:val="006A0CA6"/>
    <w:rsid w:val="006A0FF1"/>
    <w:rsid w:val="006A103E"/>
    <w:rsid w:val="006A18FA"/>
    <w:rsid w:val="006A197C"/>
    <w:rsid w:val="006A38CE"/>
    <w:rsid w:val="006A39F4"/>
    <w:rsid w:val="006A4C65"/>
    <w:rsid w:val="006A59EB"/>
    <w:rsid w:val="006A5A89"/>
    <w:rsid w:val="006A6C66"/>
    <w:rsid w:val="006A6F45"/>
    <w:rsid w:val="006A7009"/>
    <w:rsid w:val="006A7BE6"/>
    <w:rsid w:val="006B088E"/>
    <w:rsid w:val="006B1CE4"/>
    <w:rsid w:val="006B3B82"/>
    <w:rsid w:val="006B3E04"/>
    <w:rsid w:val="006B4C35"/>
    <w:rsid w:val="006B5CC5"/>
    <w:rsid w:val="006C2FE3"/>
    <w:rsid w:val="006C3405"/>
    <w:rsid w:val="006C3427"/>
    <w:rsid w:val="006D0348"/>
    <w:rsid w:val="006D1CAA"/>
    <w:rsid w:val="006D4213"/>
    <w:rsid w:val="006D4FE6"/>
    <w:rsid w:val="006D55C7"/>
    <w:rsid w:val="006E1532"/>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22ED"/>
    <w:rsid w:val="00703BDC"/>
    <w:rsid w:val="007055B4"/>
    <w:rsid w:val="00705BE8"/>
    <w:rsid w:val="007065FF"/>
    <w:rsid w:val="00712749"/>
    <w:rsid w:val="007166AA"/>
    <w:rsid w:val="00717038"/>
    <w:rsid w:val="007177A9"/>
    <w:rsid w:val="00717EED"/>
    <w:rsid w:val="00720880"/>
    <w:rsid w:val="00723D08"/>
    <w:rsid w:val="00724124"/>
    <w:rsid w:val="0072630F"/>
    <w:rsid w:val="00726CDD"/>
    <w:rsid w:val="0073629F"/>
    <w:rsid w:val="00741289"/>
    <w:rsid w:val="00741DAF"/>
    <w:rsid w:val="00742C93"/>
    <w:rsid w:val="00745C90"/>
    <w:rsid w:val="00746E94"/>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76E86"/>
    <w:rsid w:val="00784730"/>
    <w:rsid w:val="0078581E"/>
    <w:rsid w:val="0079098C"/>
    <w:rsid w:val="00790EB1"/>
    <w:rsid w:val="0079126C"/>
    <w:rsid w:val="00792581"/>
    <w:rsid w:val="0079265C"/>
    <w:rsid w:val="007949FF"/>
    <w:rsid w:val="00795C97"/>
    <w:rsid w:val="007963F5"/>
    <w:rsid w:val="007A021E"/>
    <w:rsid w:val="007A132E"/>
    <w:rsid w:val="007A32CB"/>
    <w:rsid w:val="007A64EC"/>
    <w:rsid w:val="007B1C67"/>
    <w:rsid w:val="007B2F24"/>
    <w:rsid w:val="007B4279"/>
    <w:rsid w:val="007C0381"/>
    <w:rsid w:val="007C18B6"/>
    <w:rsid w:val="007C416C"/>
    <w:rsid w:val="007C4530"/>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418F"/>
    <w:rsid w:val="008257E6"/>
    <w:rsid w:val="00825D21"/>
    <w:rsid w:val="008264CA"/>
    <w:rsid w:val="008274F9"/>
    <w:rsid w:val="008279FD"/>
    <w:rsid w:val="00831D9F"/>
    <w:rsid w:val="00832D65"/>
    <w:rsid w:val="00834777"/>
    <w:rsid w:val="00835DA2"/>
    <w:rsid w:val="00837E63"/>
    <w:rsid w:val="00840D34"/>
    <w:rsid w:val="00845ECE"/>
    <w:rsid w:val="00850CBF"/>
    <w:rsid w:val="00851F3F"/>
    <w:rsid w:val="008524E4"/>
    <w:rsid w:val="008541F0"/>
    <w:rsid w:val="0085453D"/>
    <w:rsid w:val="00854A89"/>
    <w:rsid w:val="00856582"/>
    <w:rsid w:val="00856CFE"/>
    <w:rsid w:val="008576C5"/>
    <w:rsid w:val="0086070E"/>
    <w:rsid w:val="00861833"/>
    <w:rsid w:val="00862284"/>
    <w:rsid w:val="00862514"/>
    <w:rsid w:val="008625A4"/>
    <w:rsid w:val="00863040"/>
    <w:rsid w:val="00865C46"/>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3851"/>
    <w:rsid w:val="00894604"/>
    <w:rsid w:val="00895025"/>
    <w:rsid w:val="008977BF"/>
    <w:rsid w:val="00897EFB"/>
    <w:rsid w:val="008A11A0"/>
    <w:rsid w:val="008A234D"/>
    <w:rsid w:val="008A33DE"/>
    <w:rsid w:val="008A3F7D"/>
    <w:rsid w:val="008A712A"/>
    <w:rsid w:val="008A77A9"/>
    <w:rsid w:val="008A7A0D"/>
    <w:rsid w:val="008B118E"/>
    <w:rsid w:val="008B1323"/>
    <w:rsid w:val="008B465D"/>
    <w:rsid w:val="008B4C1E"/>
    <w:rsid w:val="008B6819"/>
    <w:rsid w:val="008C07EC"/>
    <w:rsid w:val="008C1801"/>
    <w:rsid w:val="008C324C"/>
    <w:rsid w:val="008C6517"/>
    <w:rsid w:val="008C704E"/>
    <w:rsid w:val="008D14B4"/>
    <w:rsid w:val="008D2847"/>
    <w:rsid w:val="008D2B73"/>
    <w:rsid w:val="008D3CC7"/>
    <w:rsid w:val="008D5614"/>
    <w:rsid w:val="008D5A60"/>
    <w:rsid w:val="008D671F"/>
    <w:rsid w:val="008E0E9B"/>
    <w:rsid w:val="008E1A87"/>
    <w:rsid w:val="008E1ACC"/>
    <w:rsid w:val="008E1DA8"/>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7557"/>
    <w:rsid w:val="00950E5D"/>
    <w:rsid w:val="009537D7"/>
    <w:rsid w:val="00953D81"/>
    <w:rsid w:val="00954C00"/>
    <w:rsid w:val="009556AB"/>
    <w:rsid w:val="009561DB"/>
    <w:rsid w:val="009562F8"/>
    <w:rsid w:val="0095718D"/>
    <w:rsid w:val="00961AF6"/>
    <w:rsid w:val="00970760"/>
    <w:rsid w:val="00970C4F"/>
    <w:rsid w:val="00973030"/>
    <w:rsid w:val="0097408D"/>
    <w:rsid w:val="00975A4C"/>
    <w:rsid w:val="00975D64"/>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2CF8"/>
    <w:rsid w:val="009B3D53"/>
    <w:rsid w:val="009B5536"/>
    <w:rsid w:val="009B5BFE"/>
    <w:rsid w:val="009C0145"/>
    <w:rsid w:val="009C016A"/>
    <w:rsid w:val="009C2B5C"/>
    <w:rsid w:val="009C32DD"/>
    <w:rsid w:val="009C49E7"/>
    <w:rsid w:val="009D2FFF"/>
    <w:rsid w:val="009D4992"/>
    <w:rsid w:val="009D4ACE"/>
    <w:rsid w:val="009D5B0D"/>
    <w:rsid w:val="009D5CD4"/>
    <w:rsid w:val="009D61F0"/>
    <w:rsid w:val="009D7A70"/>
    <w:rsid w:val="009E0897"/>
    <w:rsid w:val="009E355F"/>
    <w:rsid w:val="009E533D"/>
    <w:rsid w:val="009F047D"/>
    <w:rsid w:val="009F0E7A"/>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5D35"/>
    <w:rsid w:val="00A16B84"/>
    <w:rsid w:val="00A17D48"/>
    <w:rsid w:val="00A22D80"/>
    <w:rsid w:val="00A245C5"/>
    <w:rsid w:val="00A27DAE"/>
    <w:rsid w:val="00A3143D"/>
    <w:rsid w:val="00A34229"/>
    <w:rsid w:val="00A34DD8"/>
    <w:rsid w:val="00A35843"/>
    <w:rsid w:val="00A3665F"/>
    <w:rsid w:val="00A36F2B"/>
    <w:rsid w:val="00A37C6C"/>
    <w:rsid w:val="00A41387"/>
    <w:rsid w:val="00A41816"/>
    <w:rsid w:val="00A43A19"/>
    <w:rsid w:val="00A47BF7"/>
    <w:rsid w:val="00A50EF5"/>
    <w:rsid w:val="00A5290C"/>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13E4"/>
    <w:rsid w:val="00AA4F51"/>
    <w:rsid w:val="00AA6631"/>
    <w:rsid w:val="00AA7A45"/>
    <w:rsid w:val="00AB0BC8"/>
    <w:rsid w:val="00AB1867"/>
    <w:rsid w:val="00AB1B83"/>
    <w:rsid w:val="00AB1E2F"/>
    <w:rsid w:val="00AB37F5"/>
    <w:rsid w:val="00AB6CB9"/>
    <w:rsid w:val="00AB7710"/>
    <w:rsid w:val="00AC0E22"/>
    <w:rsid w:val="00AC290B"/>
    <w:rsid w:val="00AC2BCF"/>
    <w:rsid w:val="00AC378B"/>
    <w:rsid w:val="00AC3A67"/>
    <w:rsid w:val="00AC6E1D"/>
    <w:rsid w:val="00AD08AD"/>
    <w:rsid w:val="00AD12CD"/>
    <w:rsid w:val="00AD1C96"/>
    <w:rsid w:val="00AD2241"/>
    <w:rsid w:val="00AD451B"/>
    <w:rsid w:val="00AD490E"/>
    <w:rsid w:val="00AD6C13"/>
    <w:rsid w:val="00AD6FC0"/>
    <w:rsid w:val="00AE0F41"/>
    <w:rsid w:val="00AE0F77"/>
    <w:rsid w:val="00AE1EB6"/>
    <w:rsid w:val="00AE7674"/>
    <w:rsid w:val="00AF0C3C"/>
    <w:rsid w:val="00AF16DA"/>
    <w:rsid w:val="00AF1895"/>
    <w:rsid w:val="00AF1D5C"/>
    <w:rsid w:val="00AF1DEE"/>
    <w:rsid w:val="00AF3355"/>
    <w:rsid w:val="00AF4C57"/>
    <w:rsid w:val="00AF54D4"/>
    <w:rsid w:val="00AF5EB6"/>
    <w:rsid w:val="00AF616E"/>
    <w:rsid w:val="00B00521"/>
    <w:rsid w:val="00B00A75"/>
    <w:rsid w:val="00B015BF"/>
    <w:rsid w:val="00B01819"/>
    <w:rsid w:val="00B018C4"/>
    <w:rsid w:val="00B030B9"/>
    <w:rsid w:val="00B04E84"/>
    <w:rsid w:val="00B06754"/>
    <w:rsid w:val="00B107DA"/>
    <w:rsid w:val="00B10F7E"/>
    <w:rsid w:val="00B11737"/>
    <w:rsid w:val="00B136BD"/>
    <w:rsid w:val="00B1375B"/>
    <w:rsid w:val="00B2134E"/>
    <w:rsid w:val="00B2243E"/>
    <w:rsid w:val="00B24A39"/>
    <w:rsid w:val="00B269C0"/>
    <w:rsid w:val="00B26BB6"/>
    <w:rsid w:val="00B26DE7"/>
    <w:rsid w:val="00B30A11"/>
    <w:rsid w:val="00B325F5"/>
    <w:rsid w:val="00B33FFA"/>
    <w:rsid w:val="00B34586"/>
    <w:rsid w:val="00B37C97"/>
    <w:rsid w:val="00B40D6B"/>
    <w:rsid w:val="00B40E24"/>
    <w:rsid w:val="00B41939"/>
    <w:rsid w:val="00B41DF8"/>
    <w:rsid w:val="00B42294"/>
    <w:rsid w:val="00B424D6"/>
    <w:rsid w:val="00B42E3E"/>
    <w:rsid w:val="00B43FF7"/>
    <w:rsid w:val="00B44DD3"/>
    <w:rsid w:val="00B46099"/>
    <w:rsid w:val="00B475FA"/>
    <w:rsid w:val="00B5402C"/>
    <w:rsid w:val="00B5518C"/>
    <w:rsid w:val="00B56620"/>
    <w:rsid w:val="00B6168E"/>
    <w:rsid w:val="00B61C8F"/>
    <w:rsid w:val="00B62178"/>
    <w:rsid w:val="00B63546"/>
    <w:rsid w:val="00B64CB1"/>
    <w:rsid w:val="00B65D0F"/>
    <w:rsid w:val="00B7175F"/>
    <w:rsid w:val="00B72EC5"/>
    <w:rsid w:val="00B738F5"/>
    <w:rsid w:val="00B749A6"/>
    <w:rsid w:val="00B751B9"/>
    <w:rsid w:val="00B77ADA"/>
    <w:rsid w:val="00B801A9"/>
    <w:rsid w:val="00B80B30"/>
    <w:rsid w:val="00B815AB"/>
    <w:rsid w:val="00B83564"/>
    <w:rsid w:val="00B85EFF"/>
    <w:rsid w:val="00B91B35"/>
    <w:rsid w:val="00B91FB4"/>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B77EF"/>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236B"/>
    <w:rsid w:val="00C4453D"/>
    <w:rsid w:val="00C44E7D"/>
    <w:rsid w:val="00C45377"/>
    <w:rsid w:val="00C45B58"/>
    <w:rsid w:val="00C50183"/>
    <w:rsid w:val="00C54439"/>
    <w:rsid w:val="00C548DC"/>
    <w:rsid w:val="00C55FF7"/>
    <w:rsid w:val="00C56095"/>
    <w:rsid w:val="00C5790A"/>
    <w:rsid w:val="00C61392"/>
    <w:rsid w:val="00C61E8D"/>
    <w:rsid w:val="00C6299E"/>
    <w:rsid w:val="00C62D00"/>
    <w:rsid w:val="00C6428A"/>
    <w:rsid w:val="00C64BBC"/>
    <w:rsid w:val="00C65407"/>
    <w:rsid w:val="00C66338"/>
    <w:rsid w:val="00C67130"/>
    <w:rsid w:val="00C724EA"/>
    <w:rsid w:val="00C726EC"/>
    <w:rsid w:val="00C73BEE"/>
    <w:rsid w:val="00C74D83"/>
    <w:rsid w:val="00C751ED"/>
    <w:rsid w:val="00C755B5"/>
    <w:rsid w:val="00C7614C"/>
    <w:rsid w:val="00C77102"/>
    <w:rsid w:val="00C81DC0"/>
    <w:rsid w:val="00C8218E"/>
    <w:rsid w:val="00C855B8"/>
    <w:rsid w:val="00C9059F"/>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10B"/>
    <w:rsid w:val="00CD42D4"/>
    <w:rsid w:val="00CD43B3"/>
    <w:rsid w:val="00CD5A26"/>
    <w:rsid w:val="00CD60FD"/>
    <w:rsid w:val="00CD61F6"/>
    <w:rsid w:val="00CD63D2"/>
    <w:rsid w:val="00CD6D0A"/>
    <w:rsid w:val="00CD6DD9"/>
    <w:rsid w:val="00CE07F2"/>
    <w:rsid w:val="00CE2267"/>
    <w:rsid w:val="00CE2701"/>
    <w:rsid w:val="00CE2898"/>
    <w:rsid w:val="00CE6A5B"/>
    <w:rsid w:val="00CF0712"/>
    <w:rsid w:val="00CF1E5D"/>
    <w:rsid w:val="00CF21EF"/>
    <w:rsid w:val="00CF25A3"/>
    <w:rsid w:val="00CF2703"/>
    <w:rsid w:val="00CF4C96"/>
    <w:rsid w:val="00CF7080"/>
    <w:rsid w:val="00D00515"/>
    <w:rsid w:val="00D00802"/>
    <w:rsid w:val="00D029BB"/>
    <w:rsid w:val="00D03886"/>
    <w:rsid w:val="00D06C08"/>
    <w:rsid w:val="00D07485"/>
    <w:rsid w:val="00D12EC1"/>
    <w:rsid w:val="00D16644"/>
    <w:rsid w:val="00D16ECB"/>
    <w:rsid w:val="00D20B77"/>
    <w:rsid w:val="00D2463F"/>
    <w:rsid w:val="00D25293"/>
    <w:rsid w:val="00D3341A"/>
    <w:rsid w:val="00D33978"/>
    <w:rsid w:val="00D33DAC"/>
    <w:rsid w:val="00D34006"/>
    <w:rsid w:val="00D3425F"/>
    <w:rsid w:val="00D347E2"/>
    <w:rsid w:val="00D37C22"/>
    <w:rsid w:val="00D426CD"/>
    <w:rsid w:val="00D42DDA"/>
    <w:rsid w:val="00D4341A"/>
    <w:rsid w:val="00D447BF"/>
    <w:rsid w:val="00D45348"/>
    <w:rsid w:val="00D46240"/>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B08"/>
    <w:rsid w:val="00D87142"/>
    <w:rsid w:val="00D90340"/>
    <w:rsid w:val="00D91217"/>
    <w:rsid w:val="00D929E0"/>
    <w:rsid w:val="00D92BBC"/>
    <w:rsid w:val="00D92CA4"/>
    <w:rsid w:val="00D92CA9"/>
    <w:rsid w:val="00D945A4"/>
    <w:rsid w:val="00D94726"/>
    <w:rsid w:val="00D9478C"/>
    <w:rsid w:val="00D957E9"/>
    <w:rsid w:val="00D97065"/>
    <w:rsid w:val="00DA0C54"/>
    <w:rsid w:val="00DA1BD3"/>
    <w:rsid w:val="00DA211F"/>
    <w:rsid w:val="00DB2623"/>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339B"/>
    <w:rsid w:val="00E05309"/>
    <w:rsid w:val="00E06168"/>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1362"/>
    <w:rsid w:val="00E3252B"/>
    <w:rsid w:val="00E32754"/>
    <w:rsid w:val="00E33365"/>
    <w:rsid w:val="00E42422"/>
    <w:rsid w:val="00E42670"/>
    <w:rsid w:val="00E4369C"/>
    <w:rsid w:val="00E4510E"/>
    <w:rsid w:val="00E45BC1"/>
    <w:rsid w:val="00E46C22"/>
    <w:rsid w:val="00E47A59"/>
    <w:rsid w:val="00E47FA1"/>
    <w:rsid w:val="00E50141"/>
    <w:rsid w:val="00E50A3A"/>
    <w:rsid w:val="00E52AF5"/>
    <w:rsid w:val="00E53102"/>
    <w:rsid w:val="00E53FC1"/>
    <w:rsid w:val="00E54D13"/>
    <w:rsid w:val="00E54D71"/>
    <w:rsid w:val="00E55976"/>
    <w:rsid w:val="00E56259"/>
    <w:rsid w:val="00E62256"/>
    <w:rsid w:val="00E6248E"/>
    <w:rsid w:val="00E627DC"/>
    <w:rsid w:val="00E6377A"/>
    <w:rsid w:val="00E65470"/>
    <w:rsid w:val="00E66646"/>
    <w:rsid w:val="00E66AFF"/>
    <w:rsid w:val="00E6746F"/>
    <w:rsid w:val="00E67A3F"/>
    <w:rsid w:val="00E70130"/>
    <w:rsid w:val="00E704AF"/>
    <w:rsid w:val="00E71E13"/>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6D5"/>
    <w:rsid w:val="00ED3ADA"/>
    <w:rsid w:val="00ED5813"/>
    <w:rsid w:val="00ED6BF9"/>
    <w:rsid w:val="00EE219C"/>
    <w:rsid w:val="00EE3B2E"/>
    <w:rsid w:val="00EE40B6"/>
    <w:rsid w:val="00EE5711"/>
    <w:rsid w:val="00EE5E98"/>
    <w:rsid w:val="00EE7029"/>
    <w:rsid w:val="00EF1B98"/>
    <w:rsid w:val="00EF2B6F"/>
    <w:rsid w:val="00EF35F1"/>
    <w:rsid w:val="00EF36A2"/>
    <w:rsid w:val="00EF3D16"/>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1987"/>
    <w:rsid w:val="00F5447C"/>
    <w:rsid w:val="00F55BC0"/>
    <w:rsid w:val="00F573B8"/>
    <w:rsid w:val="00F61126"/>
    <w:rsid w:val="00F61B38"/>
    <w:rsid w:val="00F61F66"/>
    <w:rsid w:val="00F66D79"/>
    <w:rsid w:val="00F71DCD"/>
    <w:rsid w:val="00F71FA1"/>
    <w:rsid w:val="00F7350A"/>
    <w:rsid w:val="00F81077"/>
    <w:rsid w:val="00F811FA"/>
    <w:rsid w:val="00F837B6"/>
    <w:rsid w:val="00F85685"/>
    <w:rsid w:val="00F86E37"/>
    <w:rsid w:val="00F86E83"/>
    <w:rsid w:val="00F9338A"/>
    <w:rsid w:val="00F9725B"/>
    <w:rsid w:val="00FA38A4"/>
    <w:rsid w:val="00FA38D2"/>
    <w:rsid w:val="00FA4519"/>
    <w:rsid w:val="00FA721C"/>
    <w:rsid w:val="00FB077B"/>
    <w:rsid w:val="00FB3E0D"/>
    <w:rsid w:val="00FB3F52"/>
    <w:rsid w:val="00FB4904"/>
    <w:rsid w:val="00FB4932"/>
    <w:rsid w:val="00FB51EE"/>
    <w:rsid w:val="00FB5675"/>
    <w:rsid w:val="00FB69E2"/>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6125"/>
    <w:rsid w:val="00FE6209"/>
    <w:rsid w:val="00FE6787"/>
    <w:rsid w:val="00FE67FF"/>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DA7F2-74C2-4684-B5EE-C05C9E79C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2807</Words>
  <Characters>15440</Characters>
  <Application>Microsoft Office Word</Application>
  <DocSecurity>0</DocSecurity>
  <Lines>128</Lines>
  <Paragraphs>36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 Thursday</cp:lastModifiedBy>
  <cp:revision>4</cp:revision>
  <cp:lastPrinted>2003-09-26T08:29:00Z</cp:lastPrinted>
  <dcterms:created xsi:type="dcterms:W3CDTF">2018-10-18T03:12:00Z</dcterms:created>
  <dcterms:modified xsi:type="dcterms:W3CDTF">2018-10-18T03:17:00Z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1538721549</vt:lpwstr>
  </property>
</Properties>
</file>